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44AFC78"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w:t>
      </w:r>
      <w:r w:rsidR="00352184">
        <w:rPr>
          <w:b/>
          <w:noProof/>
          <w:sz w:val="24"/>
        </w:rPr>
        <w:t>1</w:t>
      </w:r>
      <w:r w:rsidR="006F7EDC">
        <w:rPr>
          <w:b/>
          <w:i/>
          <w:noProof/>
          <w:sz w:val="28"/>
        </w:rPr>
        <w:tab/>
      </w:r>
      <w:r w:rsidR="006F7EDC">
        <w:rPr>
          <w:b/>
          <w:noProof/>
          <w:sz w:val="24"/>
        </w:rPr>
        <w:t>C1-</w:t>
      </w:r>
      <w:r w:rsidR="00C60A81" w:rsidRPr="00C60A81">
        <w:rPr>
          <w:b/>
          <w:noProof/>
          <w:sz w:val="24"/>
        </w:rPr>
        <w:t>245321</w:t>
      </w:r>
    </w:p>
    <w:p w14:paraId="77559CC4" w14:textId="306007C0" w:rsidR="006F7EDC" w:rsidRDefault="00352184" w:rsidP="006F7EDC">
      <w:pPr>
        <w:pStyle w:val="CRCoverPage"/>
        <w:outlineLvl w:val="0"/>
        <w:rPr>
          <w:b/>
          <w:noProof/>
          <w:sz w:val="24"/>
        </w:rPr>
      </w:pPr>
      <w:r w:rsidRPr="00352184">
        <w:rPr>
          <w:b/>
          <w:noProof/>
          <w:sz w:val="24"/>
        </w:rPr>
        <w:t>Hefei, China, 14-18 October 202</w:t>
      </w:r>
      <w:r w:rsidR="009B3AD9" w:rsidRPr="009B3A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4EC70"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B50112">
                <w:rPr>
                  <w:b/>
                  <w:noProof/>
                  <w:sz w:val="28"/>
                </w:rPr>
                <w:t>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C6B5B" w:rsidR="001E41F3" w:rsidRPr="00410371" w:rsidRDefault="00000000" w:rsidP="00547111">
            <w:pPr>
              <w:pStyle w:val="CRCoverPage"/>
              <w:spacing w:after="0"/>
              <w:rPr>
                <w:noProof/>
              </w:rPr>
            </w:pPr>
            <w:fldSimple w:instr=" DOCPROPERTY  Cr#  \* MERGEFORMAT ">
              <w:r w:rsidR="00C60A81" w:rsidRPr="00C60A81">
                <w:rPr>
                  <w:b/>
                  <w:noProof/>
                  <w:sz w:val="28"/>
                </w:rPr>
                <w:t>6490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16AB2" w:rsidR="001E41F3" w:rsidRPr="00410371" w:rsidRDefault="00000000">
            <w:pPr>
              <w:pStyle w:val="CRCoverPage"/>
              <w:spacing w:after="0"/>
              <w:jc w:val="center"/>
              <w:rPr>
                <w:noProof/>
                <w:sz w:val="28"/>
              </w:rPr>
            </w:pPr>
            <w:fldSimple w:instr=" DOCPROPERTY  Version  \* MERGEFORMAT ">
              <w:r w:rsidR="00A83042">
                <w:rPr>
                  <w:b/>
                  <w:noProof/>
                  <w:sz w:val="28"/>
                </w:rPr>
                <w:t>1</w:t>
              </w:r>
              <w:r w:rsidR="00125E4F">
                <w:rPr>
                  <w:b/>
                  <w:noProof/>
                  <w:sz w:val="28"/>
                </w:rPr>
                <w:t>9</w:t>
              </w:r>
              <w:r w:rsidR="00B50112">
                <w:rPr>
                  <w:b/>
                  <w:noProof/>
                  <w:sz w:val="28"/>
                </w:rPr>
                <w:t>.</w:t>
              </w:r>
              <w:r w:rsidR="00125E4F">
                <w:rPr>
                  <w:b/>
                  <w:noProof/>
                  <w:sz w:val="28"/>
                </w:rPr>
                <w:t>0</w:t>
              </w:r>
              <w:r w:rsidR="00A83042">
                <w:rPr>
                  <w:b/>
                  <w:noProof/>
                  <w:sz w:val="28"/>
                </w:rPr>
                <w:t>.</w:t>
              </w:r>
              <w:r w:rsidR="00125E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61327" w:rsidR="00F25D98" w:rsidRDefault="00BC2B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0F63F" w:rsidR="001E41F3" w:rsidRDefault="00125E4F">
            <w:pPr>
              <w:pStyle w:val="CRCoverPage"/>
              <w:spacing w:after="0"/>
              <w:ind w:left="100"/>
              <w:rPr>
                <w:noProof/>
              </w:rPr>
            </w:pPr>
            <w:r>
              <w:t>M</w:t>
            </w:r>
            <w:r w:rsidRPr="00125E4F">
              <w:t>ultiple USS</w:t>
            </w:r>
            <w:r w:rsidR="0045238A">
              <w:t xml:space="preserve"> addresses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056DCED3" w:rsidR="001E41F3" w:rsidRDefault="00000000">
            <w:pPr>
              <w:pStyle w:val="CRCoverPage"/>
              <w:spacing w:after="0"/>
              <w:ind w:left="100"/>
              <w:rPr>
                <w:noProof/>
              </w:rPr>
            </w:pPr>
            <w:r>
              <w:fldChar w:fldCharType="begin"/>
            </w:r>
            <w:r>
              <w:instrText xml:space="preserve"> DOCPROPERTY  RelatedWis  \* MERGEFORMAT </w:instrText>
            </w:r>
            <w:r>
              <w:fldChar w:fldCharType="separate"/>
            </w:r>
            <w:bookmarkStart w:id="2" w:name="_Hlk80288995"/>
            <w:r w:rsidR="009A1A51" w:rsidRPr="009A1A51">
              <w:t>UAS_Ph3</w:t>
            </w:r>
            <w:bookmarkEnd w:id="2"/>
            <w: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97196"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754578">
                <w:rPr>
                  <w:noProof/>
                </w:rPr>
                <w:t>9</w:t>
              </w:r>
              <w:r w:rsidR="00EC38B7">
                <w:rPr>
                  <w:noProof/>
                </w:rPr>
                <w:t>-</w:t>
              </w:r>
              <w:r w:rsidR="00DF3420">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CF2BE" w:rsidR="001E41F3" w:rsidRDefault="009A1A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72499A" w:rsidR="001E41F3" w:rsidRDefault="00000000">
            <w:pPr>
              <w:pStyle w:val="CRCoverPage"/>
              <w:spacing w:after="0"/>
              <w:ind w:left="100"/>
              <w:rPr>
                <w:noProof/>
              </w:rPr>
            </w:pPr>
            <w:fldSimple w:instr=" DOCPROPERTY  Release  \* MERGEFORMAT ">
              <w:r w:rsidR="009D31D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FDDD3" w14:textId="6962A015" w:rsidR="009854A9" w:rsidRDefault="00BD0B95" w:rsidP="009854A9">
            <w:pPr>
              <w:pStyle w:val="CRCoverPage"/>
              <w:spacing w:after="0"/>
              <w:ind w:left="100"/>
            </w:pPr>
            <w:r>
              <w:rPr>
                <w:lang w:val="en-US"/>
              </w:rPr>
              <w:t>3GPP TS 23.256 is updated</w:t>
            </w:r>
            <w:r w:rsidR="00F55C18">
              <w:rPr>
                <w:lang w:val="en-US"/>
              </w:rPr>
              <w:t>, as follows,</w:t>
            </w:r>
            <w:r>
              <w:rPr>
                <w:lang w:val="en-US"/>
              </w:rPr>
              <w:t xml:space="preserve"> to support </w:t>
            </w:r>
            <w:r w:rsidRPr="00BD0B95">
              <w:t>multiple USS deployment</w:t>
            </w:r>
            <w:r w:rsidR="00F55C18">
              <w:t>:</w:t>
            </w:r>
          </w:p>
          <w:p w14:paraId="1F3A6B4E" w14:textId="77777777" w:rsidR="00BD0B95" w:rsidRDefault="00BD0B95" w:rsidP="009854A9">
            <w:pPr>
              <w:pStyle w:val="CRCoverPage"/>
              <w:spacing w:after="0"/>
              <w:ind w:left="100"/>
            </w:pPr>
          </w:p>
          <w:p w14:paraId="24224528" w14:textId="31674D66" w:rsidR="00BD0B95" w:rsidRDefault="00BD0B95" w:rsidP="009854A9">
            <w:pPr>
              <w:pStyle w:val="CRCoverPage"/>
              <w:spacing w:after="0"/>
              <w:ind w:left="100"/>
              <w:rPr>
                <w:lang w:val="en-US"/>
              </w:rPr>
            </w:pPr>
            <w:r>
              <w:t>In clause</w:t>
            </w:r>
            <w:r w:rsidR="00D104AE">
              <w:t xml:space="preserve"> </w:t>
            </w:r>
            <w:r>
              <w:t xml:space="preserve">4.4.2, the following paragraph </w:t>
            </w:r>
            <w:r w:rsidR="007B5DF1">
              <w:t>is</w:t>
            </w:r>
            <w:r>
              <w:t xml:space="preserve"> updated where the </w:t>
            </w:r>
            <w:r w:rsidRPr="003646C8">
              <w:rPr>
                <w:highlight w:val="green"/>
              </w:rPr>
              <w:t>highlighted</w:t>
            </w:r>
            <w:r>
              <w:t xml:space="preserve"> text is added</w:t>
            </w:r>
            <w:r>
              <w:rPr>
                <w:lang w:val="en-US"/>
              </w:rPr>
              <w:t>:</w:t>
            </w:r>
          </w:p>
          <w:p w14:paraId="5E50B312" w14:textId="77777777" w:rsidR="00BD0B95" w:rsidRDefault="00BD0B95" w:rsidP="009854A9">
            <w:pPr>
              <w:pStyle w:val="CRCoverPage"/>
              <w:spacing w:after="0"/>
              <w:ind w:left="100"/>
              <w:rPr>
                <w:lang w:val="en-US"/>
              </w:rPr>
            </w:pPr>
          </w:p>
          <w:p w14:paraId="34A49FCE" w14:textId="77777777" w:rsidR="00BD0B95" w:rsidRPr="00BD0B95" w:rsidRDefault="00BD0B95" w:rsidP="00BD0B95">
            <w:pPr>
              <w:overflowPunct/>
              <w:autoSpaceDE/>
              <w:autoSpaceDN/>
              <w:adjustRightInd/>
              <w:ind w:left="100"/>
              <w:rPr>
                <w:i/>
                <w:iCs/>
                <w:lang w:val="en-US" w:eastAsia="en-US"/>
              </w:rPr>
            </w:pPr>
            <w:r w:rsidRPr="00BD0B95">
              <w:rPr>
                <w:i/>
                <w:iCs/>
                <w:lang w:val="en-US" w:eastAsia="en-US"/>
              </w:rPr>
              <w:t xml:space="preserve">Optionally, the UAV may also provide to the 3GPP system, in addition to the CAA-level UAV ID, the USS address (USS IP address or USS FQDN) </w:t>
            </w:r>
            <w:proofErr w:type="gramStart"/>
            <w:r w:rsidRPr="00BD0B95">
              <w:rPr>
                <w:i/>
                <w:iCs/>
                <w:lang w:val="en-US" w:eastAsia="en-US"/>
              </w:rPr>
              <w:t>in order to</w:t>
            </w:r>
            <w:proofErr w:type="gramEnd"/>
            <w:r w:rsidRPr="00BD0B95">
              <w:rPr>
                <w:i/>
                <w:iCs/>
                <w:lang w:val="en-US" w:eastAsia="en-US"/>
              </w:rPr>
              <w:t xml:space="preserve"> discover the USS for the UAV. </w:t>
            </w:r>
            <w:r w:rsidRPr="00BD0B95">
              <w:rPr>
                <w:i/>
                <w:iCs/>
                <w:highlight w:val="green"/>
                <w:lang w:val="en-US" w:eastAsia="en-US"/>
              </w:rPr>
              <w:t xml:space="preserve">If the UAV is configured with multiple USS addresses per geographical area (i.e. either </w:t>
            </w:r>
            <w:proofErr w:type="gramStart"/>
            <w:r w:rsidRPr="00BD0B95">
              <w:rPr>
                <w:i/>
                <w:iCs/>
                <w:highlight w:val="green"/>
                <w:lang w:val="en-US" w:eastAsia="en-US"/>
              </w:rPr>
              <w:t>Pre-Configured</w:t>
            </w:r>
            <w:proofErr w:type="gramEnd"/>
            <w:r w:rsidRPr="00BD0B95">
              <w:rPr>
                <w:i/>
                <w:iCs/>
                <w:highlight w:val="green"/>
                <w:lang w:val="en-US" w:eastAsia="en-US"/>
              </w:rPr>
              <w:t xml:space="preserve"> or received from USS via NEF) then the UAV may provide the USS address of the corresponding geographical area based on UAV current location.</w:t>
            </w:r>
          </w:p>
          <w:p w14:paraId="6D5D3E49" w14:textId="5BA59AD3" w:rsidR="00BD0B95" w:rsidRDefault="00D104AE" w:rsidP="009854A9">
            <w:pPr>
              <w:pStyle w:val="CRCoverPage"/>
              <w:spacing w:after="0"/>
              <w:ind w:left="100"/>
              <w:rPr>
                <w:lang w:val="en-US"/>
              </w:rPr>
            </w:pPr>
            <w:r>
              <w:rPr>
                <w:lang w:val="en-US"/>
              </w:rPr>
              <w:t xml:space="preserve">Also, the following paragraph is updated in clause 5.2.3.2 where the </w:t>
            </w:r>
            <w:r w:rsidRPr="003646C8">
              <w:rPr>
                <w:highlight w:val="green"/>
                <w:lang w:val="en-US"/>
              </w:rPr>
              <w:t>highlighted</w:t>
            </w:r>
            <w:r>
              <w:rPr>
                <w:lang w:val="en-US"/>
              </w:rPr>
              <w:t xml:space="preserve"> text is added:</w:t>
            </w:r>
          </w:p>
          <w:p w14:paraId="34BA93D2" w14:textId="77777777" w:rsidR="00D104AE" w:rsidRDefault="00D104AE" w:rsidP="009854A9">
            <w:pPr>
              <w:pStyle w:val="CRCoverPage"/>
              <w:spacing w:after="0"/>
              <w:ind w:left="100"/>
              <w:rPr>
                <w:lang w:val="en-US"/>
              </w:rPr>
            </w:pPr>
          </w:p>
          <w:p w14:paraId="60B7F485" w14:textId="38D209B5" w:rsidR="00D104AE" w:rsidRPr="003646C8" w:rsidRDefault="00D104AE" w:rsidP="003646C8">
            <w:pPr>
              <w:overflowPunct/>
              <w:autoSpaceDE/>
              <w:autoSpaceDN/>
              <w:adjustRightInd/>
              <w:ind w:left="100"/>
              <w:rPr>
                <w:i/>
                <w:iCs/>
                <w:lang w:val="en-US" w:eastAsia="en-US"/>
              </w:rPr>
            </w:pPr>
            <w:r w:rsidRPr="00D104AE">
              <w:rPr>
                <w:i/>
                <w:iCs/>
                <w:lang w:val="en-US" w:eastAsia="en-US"/>
              </w:rPr>
              <w:t xml:space="preserve">The UAV includes the Service Level Device Identity (e.g. the CAA-Level UAV ID of the UVA) and may include the Authentication Server Address (i.e. the </w:t>
            </w:r>
            <w:r w:rsidRPr="00D104AE">
              <w:rPr>
                <w:i/>
                <w:iCs/>
                <w:highlight w:val="yellow"/>
                <w:lang w:val="en-US" w:eastAsia="en-US"/>
              </w:rPr>
              <w:t>USS address</w:t>
            </w:r>
            <w:r w:rsidRPr="00D104AE">
              <w:rPr>
                <w:i/>
                <w:iCs/>
                <w:lang w:val="en-US" w:eastAsia="en-US"/>
              </w:rPr>
              <w:t xml:space="preserve"> </w:t>
            </w:r>
            <w:r w:rsidRPr="00D104AE">
              <w:rPr>
                <w:i/>
                <w:iCs/>
                <w:highlight w:val="green"/>
                <w:lang w:val="en-US" w:eastAsia="en-US"/>
              </w:rPr>
              <w:t>or the USS address for the corresponding geographical area based on the UAV current location)</w:t>
            </w:r>
            <w:r w:rsidRPr="00D104AE">
              <w:rPr>
                <w:i/>
                <w:iCs/>
                <w:lang w:val="en-US" w:eastAsia="en-US"/>
              </w:rPr>
              <w:t xml:space="preserve"> and optionally Authentication Data (i.e. the UUAA Aviation Payload) in the PDU Session Establishment request.</w:t>
            </w:r>
          </w:p>
          <w:p w14:paraId="746EE0AF" w14:textId="4552E40C" w:rsidR="00FD7F60" w:rsidRDefault="00E9194D" w:rsidP="00EC2B84">
            <w:pPr>
              <w:pStyle w:val="CRCoverPage"/>
              <w:spacing w:after="0"/>
              <w:ind w:left="100"/>
              <w:rPr>
                <w:lang w:val="en-US"/>
              </w:rPr>
            </w:pPr>
            <w:r>
              <w:t>The above indicate</w:t>
            </w:r>
            <w:r w:rsidR="0092289A">
              <w:t>s</w:t>
            </w:r>
            <w:r>
              <w:t xml:space="preserve"> that 3GPP TS 24.501 needs to be updated to indicate that either the</w:t>
            </w:r>
            <w:r w:rsidR="00EC2B84">
              <w:t xml:space="preserve"> </w:t>
            </w:r>
            <w:r w:rsidR="005B4582">
              <w:t>“</w:t>
            </w:r>
            <w:r w:rsidR="00EC2B84">
              <w:t>USS address</w:t>
            </w:r>
            <w:r w:rsidR="005B4582">
              <w:t>”</w:t>
            </w:r>
            <w:r w:rsidR="00EC2B84">
              <w:t xml:space="preserve"> or the </w:t>
            </w:r>
            <w:r w:rsidR="005B4582">
              <w:t>“</w:t>
            </w:r>
            <w:r w:rsidR="00EC2B84" w:rsidRPr="00EC2B84">
              <w:t>USS address for the corresponding geographical area based on UAV current location</w:t>
            </w:r>
            <w:r w:rsidR="005B4582">
              <w:t>”</w:t>
            </w:r>
            <w:r>
              <w:t xml:space="preserve"> </w:t>
            </w:r>
            <w:r w:rsidR="00EC2B84">
              <w:t>can be used.</w:t>
            </w:r>
          </w:p>
          <w:p w14:paraId="708AA7DE" w14:textId="7E475CE4" w:rsidR="00EC2B84" w:rsidRPr="00FD7F60" w:rsidRDefault="00EC2B84" w:rsidP="00EC2B84">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FBD853" w14:textId="1039FE4E" w:rsidR="000C7641" w:rsidRDefault="00D27038" w:rsidP="00B50112">
            <w:pPr>
              <w:pStyle w:val="CRCoverPage"/>
              <w:spacing w:after="0"/>
              <w:ind w:left="100"/>
              <w:rPr>
                <w:lang w:val="en-US"/>
              </w:rPr>
            </w:pPr>
            <w:r>
              <w:rPr>
                <w:noProof/>
                <w:lang w:val="en-US"/>
              </w:rPr>
              <w:t>The</w:t>
            </w:r>
            <w:r w:rsidR="00EC2B84">
              <w:rPr>
                <w:noProof/>
                <w:lang w:val="en-US"/>
              </w:rPr>
              <w:t xml:space="preserve"> related procedures</w:t>
            </w:r>
            <w:r>
              <w:rPr>
                <w:noProof/>
                <w:lang w:val="en-US"/>
              </w:rPr>
              <w:t xml:space="preserve"> are upated</w:t>
            </w:r>
            <w:r w:rsidR="00EC2B84">
              <w:rPr>
                <w:noProof/>
                <w:lang w:val="en-US"/>
              </w:rPr>
              <w:t xml:space="preserve"> to indicate that </w:t>
            </w:r>
            <w:r w:rsidR="00534D5E">
              <w:rPr>
                <w:noProof/>
                <w:lang w:val="en-US"/>
              </w:rPr>
              <w:t xml:space="preserve">the </w:t>
            </w:r>
            <w:r w:rsidR="005B4582">
              <w:rPr>
                <w:noProof/>
                <w:lang w:val="en-US"/>
              </w:rPr>
              <w:t>“</w:t>
            </w:r>
            <w:r w:rsidR="00EC2B84">
              <w:t>USS address</w:t>
            </w:r>
            <w:r w:rsidR="005B4582">
              <w:t>”</w:t>
            </w:r>
            <w:r w:rsidR="00EC2B84">
              <w:t xml:space="preserve"> or </w:t>
            </w:r>
            <w:r w:rsidR="005B4582">
              <w:t>“</w:t>
            </w:r>
            <w:r w:rsidR="00EC2B84" w:rsidRPr="00EC2B84">
              <w:t>USS address for the corresponding geographical area based on UAV current location</w:t>
            </w:r>
            <w:r w:rsidR="005B4582">
              <w:t>”</w:t>
            </w:r>
            <w:r w:rsidR="00EC2B84">
              <w:t xml:space="preserve"> can be used.</w:t>
            </w:r>
          </w:p>
          <w:p w14:paraId="31C656EC" w14:textId="70DF7E42" w:rsidR="00C2195E" w:rsidRDefault="00C2195E" w:rsidP="00B5011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7AA409" w14:textId="6BBB7390" w:rsidR="00B15260" w:rsidRDefault="00EC2B84" w:rsidP="00091784">
            <w:pPr>
              <w:pStyle w:val="CRCoverPage"/>
              <w:spacing w:after="0"/>
              <w:ind w:left="100"/>
            </w:pPr>
            <w:r>
              <w:t>M</w:t>
            </w:r>
            <w:r w:rsidRPr="00BD0B95">
              <w:t>ultiple USS deployment</w:t>
            </w:r>
            <w:r>
              <w:t xml:space="preserve"> is not possible</w:t>
            </w:r>
            <w:r w:rsidR="00D32C8B">
              <w:t>.</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77F34" w:rsidR="005379B5" w:rsidRDefault="00441100" w:rsidP="00266A0B">
            <w:pPr>
              <w:pStyle w:val="CRCoverPage"/>
              <w:spacing w:after="0"/>
              <w:rPr>
                <w:noProof/>
              </w:rPr>
            </w:pPr>
            <w:r>
              <w:t>4.</w:t>
            </w:r>
            <w:r w:rsidR="0087323A">
              <w:t>22</w:t>
            </w:r>
            <w:r w:rsidR="00BA2519">
              <w:t>.</w:t>
            </w:r>
            <w:r>
              <w:t>2</w:t>
            </w:r>
            <w:r w:rsidR="0087323A">
              <w:t>, 5.5.1.2.2, 5.5.1.3.2, 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489645A8" w14:textId="77777777" w:rsidR="00A52206" w:rsidRPr="007F2770" w:rsidRDefault="00A52206" w:rsidP="00A52206">
      <w:pPr>
        <w:pStyle w:val="Heading3"/>
        <w:rPr>
          <w:lang w:eastAsia="ko-KR"/>
        </w:rPr>
      </w:pPr>
      <w:bookmarkStart w:id="4" w:name="_Toc59215157"/>
      <w:bookmarkStart w:id="5" w:name="_Toc171624766"/>
      <w:bookmarkStart w:id="6" w:name="_Toc155372394"/>
      <w:bookmarkStart w:id="7" w:name="_Toc20232685"/>
      <w:bookmarkStart w:id="8" w:name="_Toc27746787"/>
      <w:bookmarkStart w:id="9" w:name="_Toc36212969"/>
      <w:bookmarkStart w:id="10" w:name="_Toc36657146"/>
      <w:bookmarkStart w:id="11" w:name="_Toc45286810"/>
      <w:bookmarkStart w:id="12" w:name="_Toc51948079"/>
      <w:bookmarkStart w:id="13" w:name="_Toc51949171"/>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123901515"/>
      <w:bookmarkEnd w:id="3"/>
      <w:r w:rsidRPr="007F2770">
        <w:rPr>
          <w:lang w:eastAsia="ko-KR"/>
        </w:rPr>
        <w:t>4.22.2</w:t>
      </w:r>
      <w:r w:rsidRPr="007F2770">
        <w:rPr>
          <w:lang w:eastAsia="ko-KR"/>
        </w:rPr>
        <w:tab/>
      </w:r>
      <w:bookmarkEnd w:id="4"/>
      <w:r w:rsidRPr="007F2770">
        <w:rPr>
          <w:lang w:eastAsia="ko-KR"/>
        </w:rPr>
        <w:t>Authentication and authorization of UAV</w:t>
      </w:r>
      <w:bookmarkEnd w:id="5"/>
    </w:p>
    <w:p w14:paraId="47FB2954" w14:textId="77777777" w:rsidR="00A52206" w:rsidRPr="007F2770" w:rsidRDefault="00A52206" w:rsidP="00A52206">
      <w:pPr>
        <w:rPr>
          <w:lang w:eastAsia="ko-KR"/>
        </w:rPr>
      </w:pPr>
      <w:r w:rsidRPr="007F2770">
        <w:rPr>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7F2770">
        <w:rPr>
          <w:lang w:val="en-US" w:eastAsia="ko-KR"/>
        </w:rPr>
        <w:t>as specified in subclause 5.5.1.2</w:t>
      </w:r>
      <w:r>
        <w:rPr>
          <w:lang w:val="en-US" w:eastAsia="ko-KR"/>
        </w:rPr>
        <w:t>,</w:t>
      </w:r>
      <w:r w:rsidRPr="007F2770">
        <w:rPr>
          <w:lang w:eastAsia="ko-KR"/>
        </w:rPr>
        <w:t xml:space="preserve"> the UUAA-SM procedure can be performed by the UE and the SMF at a PDU session establishment procedure</w:t>
      </w:r>
      <w:r w:rsidRPr="007F2770">
        <w:rPr>
          <w:lang w:val="en-US" w:eastAsia="ko-KR"/>
        </w:rPr>
        <w:t> </w:t>
      </w:r>
      <w:r w:rsidRPr="007F2770">
        <w:rPr>
          <w:lang w:eastAsia="ko-KR"/>
        </w:rPr>
        <w:t>as specified in subclause</w:t>
      </w:r>
      <w:r w:rsidRPr="007F2770">
        <w:rPr>
          <w:lang w:val="en-US" w:eastAsia="ko-KR"/>
        </w:rPr>
        <w:t> 6.4.1.2</w:t>
      </w:r>
      <w:r>
        <w:rPr>
          <w:lang w:val="en-US" w:eastAsia="ko-KR"/>
        </w:rPr>
        <w:t>, or both can be performed</w:t>
      </w:r>
      <w:r w:rsidRPr="007F2770">
        <w:rPr>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096D598E" w14:textId="77777777" w:rsidR="00A52206" w:rsidRPr="007F2770" w:rsidRDefault="00A52206" w:rsidP="00A52206">
      <w:pPr>
        <w:snapToGrid w:val="0"/>
        <w:rPr>
          <w:lang w:eastAsia="ko-KR"/>
        </w:rPr>
      </w:pPr>
      <w:r w:rsidRPr="007F2770">
        <w:rPr>
          <w:lang w:eastAsia="ko-KR"/>
        </w:rPr>
        <w:t>During the registration procedure as described in subclause</w:t>
      </w:r>
      <w:r w:rsidRPr="007F2770">
        <w:t> 5.5.1.2</w:t>
      </w:r>
      <w:r w:rsidRPr="007F2770">
        <w:rPr>
          <w:lang w:eastAsia="ko-KR"/>
        </w:rPr>
        <w:t>, the UE supporting UAS services provides CAA-level</w:t>
      </w:r>
      <w:r w:rsidRPr="007F2770">
        <w:rPr>
          <w:lang w:val="en-US" w:eastAsia="ko-KR"/>
        </w:rPr>
        <w:t> </w:t>
      </w:r>
      <w:r w:rsidRPr="007F2770">
        <w:rPr>
          <w:rFonts w:eastAsia="Malgun Gothic"/>
          <w:lang w:val="en-US" w:eastAsia="ko-KR"/>
        </w:rPr>
        <w:t>UAV ID to the AMF</w:t>
      </w:r>
      <w:r w:rsidRPr="007F2770">
        <w:rPr>
          <w:lang w:eastAsia="ko-KR"/>
        </w:rPr>
        <w:t>, and the AMF may trigger the UUAA-MM procedure. If the UE supporting UAS services does not provide CAA-level UAV ID to the AMF</w:t>
      </w:r>
      <w:r w:rsidRPr="007F2770">
        <w:t xml:space="preserve"> </w:t>
      </w:r>
      <w:r w:rsidRPr="007F2770">
        <w:rPr>
          <w:lang w:eastAsia="ko-KR"/>
        </w:rPr>
        <w:t xml:space="preserve">and the network is configured to perform UUAA-MM at registration procedure, the AMF may accept the registration request and </w:t>
      </w:r>
      <w:r w:rsidRPr="007F2770">
        <w:rPr>
          <w:lang w:eastAsia="zh-CN"/>
        </w:rPr>
        <w:t xml:space="preserve">shall </w:t>
      </w:r>
      <w:r w:rsidRPr="007F2770">
        <w:rPr>
          <w:lang w:eastAsia="ko-KR"/>
        </w:rPr>
        <w:t xml:space="preserve">mark in the UE's 5GMM context that the UE is not allowed to request UAS services. If the UE wants to use the UAS services by providing the CAA-Level UAV ID </w:t>
      </w:r>
      <w:proofErr w:type="gramStart"/>
      <w:r w:rsidRPr="007F2770">
        <w:rPr>
          <w:lang w:eastAsia="ko-KR"/>
        </w:rPr>
        <w:t>later on</w:t>
      </w:r>
      <w:proofErr w:type="gramEnd"/>
      <w:r w:rsidRPr="007F2770">
        <w:rPr>
          <w:lang w:eastAsia="ko-KR"/>
        </w:rPr>
        <w:t>, the UE shall perform</w:t>
      </w:r>
      <w:r w:rsidRPr="007F2770">
        <w:rPr>
          <w:rFonts w:hint="eastAsia"/>
          <w:lang w:eastAsia="zh-CN"/>
        </w:rPr>
        <w:t xml:space="preserve"> the r</w:t>
      </w:r>
      <w:r w:rsidRPr="007F2770">
        <w:t>egistration procedure for mobility and periodic registration update</w:t>
      </w:r>
      <w:r w:rsidRPr="007F2770">
        <w:rPr>
          <w:lang w:eastAsia="ko-KR"/>
        </w:rPr>
        <w:t>.</w:t>
      </w:r>
    </w:p>
    <w:p w14:paraId="43114E7D" w14:textId="77777777" w:rsidR="00A52206" w:rsidRPr="007F2770" w:rsidRDefault="00A52206" w:rsidP="00A52206">
      <w:pPr>
        <w:rPr>
          <w:lang w:eastAsia="ko-KR"/>
        </w:rPr>
      </w:pPr>
      <w:r w:rsidRPr="007F2770">
        <w:rPr>
          <w:lang w:eastAsia="ko-KR"/>
        </w:rPr>
        <w:t>When a UE supporting UAS services requests to establish a PDU session as described in subclause</w:t>
      </w:r>
      <w:r w:rsidRPr="007F2770">
        <w:rPr>
          <w:lang w:val="en-US" w:eastAsia="ko-KR"/>
        </w:rPr>
        <w:t> </w:t>
      </w:r>
      <w:r w:rsidRPr="007F2770">
        <w:rPr>
          <w:lang w:eastAsia="ko-KR"/>
        </w:rPr>
        <w:t xml:space="preserve">6.4.1.2 for </w:t>
      </w:r>
      <w:r w:rsidRPr="007F2770">
        <w:rPr>
          <w:noProof/>
        </w:rPr>
        <w:t>USS communication</w:t>
      </w:r>
      <w:r w:rsidRPr="007F2770">
        <w:rPr>
          <w:lang w:eastAsia="ko-KR"/>
        </w:rPr>
        <w:t>, the UE provides CAA-level</w:t>
      </w:r>
      <w:r w:rsidRPr="007F2770">
        <w:rPr>
          <w:lang w:val="en-US" w:eastAsia="ko-KR"/>
        </w:rPr>
        <w:t> </w:t>
      </w:r>
      <w:r w:rsidRPr="007F2770">
        <w:rPr>
          <w:lang w:eastAsia="ko-KR"/>
        </w:rPr>
        <w:t>UAV</w:t>
      </w:r>
      <w:r w:rsidRPr="007F2770">
        <w:rPr>
          <w:lang w:val="en-US" w:eastAsia="ko-KR"/>
        </w:rPr>
        <w:t> </w:t>
      </w:r>
      <w:r w:rsidRPr="007F2770">
        <w:rPr>
          <w:lang w:eastAsia="ko-KR"/>
        </w:rPr>
        <w:t>ID to the network, and the SMF may trigger the UUAA-SM procedure based on the DNN and S-NSSAI combination for aerial services according to the user's subscription data and the CAA-level UAV ID provided by the UE.</w:t>
      </w:r>
    </w:p>
    <w:p w14:paraId="09FCEA34" w14:textId="77777777" w:rsidR="00A52206" w:rsidRPr="007F2770" w:rsidRDefault="00A52206" w:rsidP="00A52206">
      <w:pPr>
        <w:rPr>
          <w:noProof/>
        </w:rPr>
      </w:pPr>
      <w:r w:rsidRPr="007F2770">
        <w:rPr>
          <w:lang w:eastAsia="ko-KR"/>
        </w:rPr>
        <w:t>If the UE does not provide CAA-level UAV ID and the user’s subscription data for the UE requires the UUAA-SM, the network rejects the UE-requested PDU session establishment procedure</w:t>
      </w:r>
      <w:r w:rsidRPr="007F2770">
        <w:t xml:space="preserve"> </w:t>
      </w:r>
      <w:r w:rsidRPr="007F2770">
        <w:rPr>
          <w:lang w:eastAsia="ko-KR"/>
        </w:rPr>
        <w:t>for the UAS services.</w:t>
      </w:r>
    </w:p>
    <w:p w14:paraId="46B189BB" w14:textId="77777777" w:rsidR="00A52206" w:rsidRPr="007F2770" w:rsidRDefault="00A52206" w:rsidP="00A52206">
      <w:pPr>
        <w:rPr>
          <w:noProof/>
        </w:rPr>
      </w:pPr>
      <w:r w:rsidRPr="007F2770">
        <w:rPr>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23FDB7A8" w14:textId="23AC3EBA" w:rsidR="00A52206" w:rsidRPr="007F2770" w:rsidRDefault="00A52206" w:rsidP="00A52206">
      <w:pPr>
        <w:rPr>
          <w:lang w:eastAsia="ko-KR"/>
        </w:rPr>
      </w:pPr>
      <w:r w:rsidRPr="007F2770">
        <w:rPr>
          <w:lang w:eastAsia="ko-KR"/>
        </w:rPr>
        <w:t>If provided by the upper layers, the UE supporting UAS services provides to the network the USS address</w:t>
      </w:r>
      <w:ins w:id="22" w:author="Karim Morsy" w:date="2024-09-19T15:07:00Z" w16du:dateUtc="2024-09-19T13:07:00Z">
        <w:r w:rsidR="00EC2B84">
          <w:rPr>
            <w:lang w:eastAsia="ko-KR"/>
          </w:rPr>
          <w:t xml:space="preserve"> or the</w:t>
        </w:r>
      </w:ins>
      <w:ins w:id="23" w:author="Karim Morsy" w:date="2024-09-19T15:08:00Z" w16du:dateUtc="2024-09-19T13:08:00Z">
        <w:r w:rsidR="00EC2B84">
          <w:rPr>
            <w:lang w:eastAsia="ko-KR"/>
          </w:rPr>
          <w:t xml:space="preserve"> </w:t>
        </w:r>
        <w:r w:rsidR="00EC2B84" w:rsidRPr="00EC2B84">
          <w:rPr>
            <w:lang w:eastAsia="ko-KR"/>
          </w:rPr>
          <w:t>USS address for the corresponding geographical area based on UAV current location</w:t>
        </w:r>
      </w:ins>
      <w:r w:rsidRPr="007F2770">
        <w:rPr>
          <w:lang w:eastAsia="ko-KR"/>
        </w:rPr>
        <w:t xml:space="preserve"> during the registration procedure or PDU session establishment procedure so that the network uses the information to discover the USS.</w:t>
      </w:r>
    </w:p>
    <w:p w14:paraId="577B7103" w14:textId="18B707FC" w:rsidR="00A52206" w:rsidRPr="007F2770" w:rsidRDefault="00A52206" w:rsidP="00A52206">
      <w:pPr>
        <w:pStyle w:val="NO"/>
      </w:pPr>
      <w:r w:rsidRPr="007F2770">
        <w:t>NOTE:</w:t>
      </w:r>
      <w:r w:rsidRPr="007F2770">
        <w:tab/>
        <w:t>The parameters (e.g., CAA-level UAV ID</w:t>
      </w:r>
      <w:ins w:id="24" w:author="Karim Morsy" w:date="2024-09-19T15:08:00Z" w16du:dateUtc="2024-09-19T13:08:00Z">
        <w:r w:rsidR="00EC2B84">
          <w:t>,</w:t>
        </w:r>
      </w:ins>
      <w:r w:rsidRPr="007F2770">
        <w:t xml:space="preserve"> </w:t>
      </w:r>
      <w:del w:id="25" w:author="Karim Morsy" w:date="2024-09-19T15:08:00Z" w16du:dateUtc="2024-09-19T13:08:00Z">
        <w:r w:rsidRPr="007F2770" w:rsidDel="00EC2B84">
          <w:delText xml:space="preserve">or </w:delText>
        </w:r>
      </w:del>
      <w:r w:rsidRPr="007F2770">
        <w:t>USS address</w:t>
      </w:r>
      <w:ins w:id="26" w:author="Karim Morsy" w:date="2024-09-19T15:08:00Z" w16du:dateUtc="2024-09-19T13:08:00Z">
        <w:r w:rsidR="00EC2B84">
          <w:t xml:space="preserve"> or </w:t>
        </w:r>
      </w:ins>
      <w:ins w:id="27" w:author="Karim Morsy" w:date="2024-09-19T15:09:00Z" w16du:dateUtc="2024-09-19T13:09:00Z">
        <w:r w:rsidR="00EC2B84" w:rsidRPr="00EC2B84">
          <w:t>USS address for the corresponding geographical area based on UAV current location</w:t>
        </w:r>
      </w:ins>
      <w:r w:rsidRPr="007F2770">
        <w:t>) sent by a UE supporting UAS services to the network for UAS services are included in the Service-level-AA container IE which is a non-cleartext IE.</w:t>
      </w:r>
    </w:p>
    <w:p w14:paraId="35AB56C8" w14:textId="77777777" w:rsidR="00A52206" w:rsidRPr="007F2770" w:rsidRDefault="00A52206" w:rsidP="00A52206">
      <w:pPr>
        <w:rPr>
          <w:lang w:eastAsia="ko-KR"/>
        </w:rPr>
      </w:pPr>
      <w:r w:rsidRPr="007F2770">
        <w:rPr>
          <w:lang w:val="en-US" w:eastAsia="zh-CN"/>
        </w:rPr>
        <w:t>A</w:t>
      </w:r>
      <w:r w:rsidRPr="007F2770">
        <w:rPr>
          <w:lang w:val="en-US"/>
        </w:rPr>
        <w:t>fter successful UUAA procedure</w:t>
      </w:r>
      <w:r w:rsidRPr="007F2770">
        <w:rPr>
          <w:lang w:val="en-US" w:eastAsia="zh-CN"/>
        </w:rPr>
        <w:t xml:space="preserve">, </w:t>
      </w:r>
      <w:r w:rsidRPr="007F2770">
        <w:rPr>
          <w:lang w:val="en-US"/>
        </w:rPr>
        <w:t>either the AMF or the SMF</w:t>
      </w:r>
      <w:r w:rsidRPr="007F2770">
        <w:rPr>
          <w:lang w:val="en-US" w:eastAsia="zh-CN"/>
        </w:rPr>
        <w:t xml:space="preserve"> may </w:t>
      </w:r>
      <w:r w:rsidRPr="007F2770">
        <w:rPr>
          <w:lang w:val="en-US"/>
        </w:rPr>
        <w:t>initiate re-authentication of the UAV</w:t>
      </w:r>
      <w:r w:rsidRPr="007F2770">
        <w:rPr>
          <w:lang w:val="en-US" w:eastAsia="zh-CN"/>
        </w:rPr>
        <w:t xml:space="preserve"> when required by the USS</w:t>
      </w:r>
      <w:r w:rsidRPr="007F2770">
        <w:rPr>
          <w:lang w:val="en-US"/>
        </w:rPr>
        <w:t>.</w:t>
      </w:r>
      <w:r w:rsidRPr="007F2770">
        <w:rPr>
          <w:lang w:val="en-US" w:eastAsia="zh-CN"/>
        </w:rPr>
        <w:t xml:space="preserve"> </w:t>
      </w:r>
      <w:r w:rsidRPr="007F2770">
        <w:rPr>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7F2770">
        <w:rPr>
          <w:lang w:eastAsia="ko-KR"/>
        </w:rPr>
        <w:t>the SMF</w:t>
      </w:r>
      <w:r w:rsidRPr="007F2770">
        <w:rPr>
          <w:lang w:eastAsia="zh-CN"/>
        </w:rPr>
        <w:t xml:space="preserve"> shall </w:t>
      </w:r>
      <w:r w:rsidRPr="007F2770">
        <w:rPr>
          <w:lang w:eastAsia="ko-KR"/>
        </w:rPr>
        <w:t>release</w:t>
      </w:r>
      <w:r w:rsidRPr="007F2770">
        <w:rPr>
          <w:lang w:eastAsia="zh-CN"/>
        </w:rPr>
        <w:t xml:space="preserve"> the</w:t>
      </w:r>
      <w:r w:rsidRPr="007F2770">
        <w:rPr>
          <w:lang w:eastAsia="ko-KR"/>
        </w:rPr>
        <w:t xml:space="preserve"> PDU session related </w:t>
      </w:r>
      <w:r w:rsidRPr="007F2770">
        <w:rPr>
          <w:lang w:eastAsia="zh-CN"/>
        </w:rPr>
        <w:t>to re-authentication.</w:t>
      </w:r>
    </w:p>
    <w:p w14:paraId="092D1691" w14:textId="77777777" w:rsidR="00A52206" w:rsidRPr="007F2770" w:rsidRDefault="00A52206" w:rsidP="00A52206">
      <w:pPr>
        <w:rPr>
          <w:lang w:eastAsia="ko-KR"/>
        </w:rPr>
      </w:pPr>
      <w:r w:rsidRPr="007F2770">
        <w:rPr>
          <w:lang w:eastAsia="ko-KR"/>
        </w:rPr>
        <w:t>If the UUAA is revoked, the PDU session related to the UAS services shall be released by the SMF. Based on operator policy, the AMF may decide to keep the UE registered or trigger a de-registration procedure.</w:t>
      </w:r>
    </w:p>
    <w:p w14:paraId="1783C4B3" w14:textId="125F2144" w:rsidR="00854CFC" w:rsidRDefault="00A52206" w:rsidP="00A52206">
      <w:pPr>
        <w:jc w:val="center"/>
      </w:pPr>
      <w:r w:rsidRPr="001F6E20">
        <w:rPr>
          <w:highlight w:val="green"/>
        </w:rPr>
        <w:t>*****</w:t>
      </w:r>
      <w:r>
        <w:rPr>
          <w:highlight w:val="green"/>
        </w:rPr>
        <w:t xml:space="preserve"> Next</w:t>
      </w:r>
      <w:r w:rsidRPr="001F6E20">
        <w:rPr>
          <w:highlight w:val="green"/>
        </w:rPr>
        <w:t xml:space="preserve"> change *****</w:t>
      </w:r>
    </w:p>
    <w:p w14:paraId="7155D05C" w14:textId="77777777" w:rsidR="00C9793E" w:rsidRPr="007F2770" w:rsidRDefault="00C9793E" w:rsidP="00C9793E">
      <w:pPr>
        <w:pStyle w:val="Heading5"/>
      </w:pPr>
      <w:bookmarkStart w:id="28" w:name="_Toc178425628"/>
      <w:r w:rsidRPr="007F2770">
        <w:t>5.5.1.2.2</w:t>
      </w:r>
      <w:r w:rsidRPr="007F2770">
        <w:tab/>
        <w:t>Initial registration initiation</w:t>
      </w:r>
      <w:bookmarkEnd w:id="28"/>
    </w:p>
    <w:p w14:paraId="04275907" w14:textId="77777777" w:rsidR="00C9793E" w:rsidRPr="007F2770" w:rsidRDefault="00C9793E" w:rsidP="00C9793E">
      <w:r w:rsidRPr="007F2770">
        <w:t>The UE in state 5GMM-DEREGISTERED shall initiate the registration procedure for initial registration by sending a REGISTRATION REQUEST message to the AMF,</w:t>
      </w:r>
    </w:p>
    <w:p w14:paraId="748F21E7" w14:textId="77777777" w:rsidR="00C9793E" w:rsidRPr="007F2770" w:rsidRDefault="00C9793E" w:rsidP="00C9793E">
      <w:pPr>
        <w:pStyle w:val="B1"/>
      </w:pPr>
      <w:r w:rsidRPr="007F2770">
        <w:t>a)</w:t>
      </w:r>
      <w:r w:rsidRPr="007F2770">
        <w:tab/>
        <w:t xml:space="preserve">when the UE performs initial registration for 5GS </w:t>
      </w:r>
      <w:proofErr w:type="gramStart"/>
      <w:r w:rsidRPr="007F2770">
        <w:t>services;</w:t>
      </w:r>
      <w:proofErr w:type="gramEnd"/>
    </w:p>
    <w:p w14:paraId="32149C3F" w14:textId="77777777" w:rsidR="00C9793E" w:rsidRPr="007F2770" w:rsidRDefault="00C9793E" w:rsidP="00C9793E">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5BBAE424" w14:textId="77777777" w:rsidR="00C9793E" w:rsidRPr="007F2770" w:rsidRDefault="00C9793E" w:rsidP="00C9793E">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2BCF2F51" w14:textId="77777777" w:rsidR="00C9793E" w:rsidRPr="007F2770" w:rsidRDefault="00C9793E" w:rsidP="00C9793E">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46570207" w14:textId="77777777" w:rsidR="00C9793E" w:rsidRPr="007F2770" w:rsidRDefault="00C9793E" w:rsidP="00C9793E">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12F5AAF3" w14:textId="77777777" w:rsidR="00C9793E" w:rsidRPr="007F2770" w:rsidRDefault="00C9793E" w:rsidP="00C9793E">
      <w:pPr>
        <w:pStyle w:val="B2"/>
      </w:pPr>
      <w:r w:rsidRPr="007F2770">
        <w:lastRenderedPageBreak/>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5ABEF09" w14:textId="77777777" w:rsidR="00C9793E" w:rsidRPr="007F2770" w:rsidRDefault="00C9793E" w:rsidP="00C9793E">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5FFE2667" w14:textId="77777777" w:rsidR="00C9793E" w:rsidRPr="007F2770" w:rsidRDefault="00C9793E" w:rsidP="00C9793E">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34141A41" w14:textId="77777777" w:rsidR="00C9793E" w:rsidRDefault="00C9793E" w:rsidP="00C9793E">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2400B7B" w14:textId="77777777" w:rsidR="00C9793E" w:rsidRPr="007F2770" w:rsidRDefault="00C9793E" w:rsidP="00C9793E">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6E051551" w14:textId="77777777" w:rsidR="00C9793E" w:rsidRPr="007F2770" w:rsidRDefault="00C9793E" w:rsidP="00C9793E">
      <w:r w:rsidRPr="007F2770">
        <w:t>with the following clarifications to initial registration for emergency services:</w:t>
      </w:r>
    </w:p>
    <w:p w14:paraId="540FC800" w14:textId="77777777" w:rsidR="00C9793E" w:rsidRPr="007F2770" w:rsidRDefault="00C9793E" w:rsidP="00C9793E">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7C78976A" w14:textId="77777777" w:rsidR="00C9793E" w:rsidRPr="007F2770" w:rsidRDefault="00C9793E" w:rsidP="00C9793E">
      <w:pPr>
        <w:pStyle w:val="NO"/>
      </w:pPr>
      <w:r w:rsidRPr="007F2770">
        <w:t>NOTE 1:</w:t>
      </w:r>
      <w:r w:rsidRPr="007F2770">
        <w:tab/>
        <w:t>Transfer of an existing emergency PDU session between 3GPP access and non-3GPP access is needed e.g. if the UE determines that the current access is no longer available.</w:t>
      </w:r>
    </w:p>
    <w:p w14:paraId="3955C188" w14:textId="77777777" w:rsidR="00C9793E" w:rsidRPr="007F2770" w:rsidRDefault="00C9793E" w:rsidP="00C9793E">
      <w:pPr>
        <w:pStyle w:val="B1"/>
      </w:pPr>
      <w:r w:rsidRPr="007F2770">
        <w:t>b)</w:t>
      </w:r>
      <w:r w:rsidRPr="007F2770">
        <w:tab/>
        <w:t>the UE can only initiate an initial registration for emergency services over non-3GPP access if it cannot register for emergency services over 3GPP access.</w:t>
      </w:r>
    </w:p>
    <w:p w14:paraId="29EE5A58" w14:textId="77777777" w:rsidR="00C9793E" w:rsidRPr="007F2770" w:rsidRDefault="00C9793E" w:rsidP="00C9793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80CB6F0" w14:textId="77777777" w:rsidR="00C9793E" w:rsidRPr="007F2770" w:rsidRDefault="00C9793E" w:rsidP="00C9793E">
      <w:r w:rsidRPr="007F2770">
        <w:t>During initial registration the UE handles the 5GS mobile identity IE in the following order:</w:t>
      </w:r>
    </w:p>
    <w:p w14:paraId="5AD2EE47" w14:textId="77777777" w:rsidR="00C9793E" w:rsidRPr="007F2770" w:rsidRDefault="00C9793E" w:rsidP="00C9793E">
      <w:pPr>
        <w:pStyle w:val="B1"/>
      </w:pPr>
      <w:r w:rsidRPr="007F2770">
        <w:t>a)</w:t>
      </w:r>
      <w:r w:rsidRPr="007F2770">
        <w:tab/>
        <w:t>if:</w:t>
      </w:r>
    </w:p>
    <w:p w14:paraId="690BF282" w14:textId="77777777" w:rsidR="00C9793E" w:rsidRPr="007F2770" w:rsidRDefault="00C9793E" w:rsidP="00C9793E">
      <w:pPr>
        <w:pStyle w:val="B2"/>
      </w:pPr>
      <w:r w:rsidRPr="007F2770">
        <w:t>1)</w:t>
      </w:r>
      <w:r w:rsidRPr="007F2770">
        <w:tab/>
        <w:t>the UE:</w:t>
      </w:r>
    </w:p>
    <w:p w14:paraId="0A634178" w14:textId="77777777" w:rsidR="00C9793E" w:rsidRPr="007F2770" w:rsidRDefault="00C9793E" w:rsidP="00C9793E">
      <w:pPr>
        <w:pStyle w:val="B3"/>
      </w:pPr>
      <w:proofErr w:type="spellStart"/>
      <w:r w:rsidRPr="007F2770">
        <w:t>i</w:t>
      </w:r>
      <w:proofErr w:type="spellEnd"/>
      <w:r w:rsidRPr="007F2770">
        <w:t>)</w:t>
      </w:r>
      <w:r w:rsidRPr="007F2770">
        <w:tab/>
        <w:t>was previously registered in S1 mode before entering state EMM-DEREGISTERED; and</w:t>
      </w:r>
    </w:p>
    <w:p w14:paraId="1CD33CB6" w14:textId="77777777" w:rsidR="00C9793E" w:rsidRPr="007F2770" w:rsidRDefault="00C9793E" w:rsidP="00C9793E">
      <w:pPr>
        <w:pStyle w:val="B3"/>
      </w:pPr>
      <w:r w:rsidRPr="007F2770">
        <w:t>ii)</w:t>
      </w:r>
      <w:r w:rsidRPr="007F2770">
        <w:tab/>
        <w:t>has received an "interworking without N26 interface not supported" indication from the network; and</w:t>
      </w:r>
    </w:p>
    <w:p w14:paraId="6ECCDAB8" w14:textId="77777777" w:rsidR="00C9793E" w:rsidRPr="007F2770" w:rsidRDefault="00C9793E" w:rsidP="00C9793E">
      <w:pPr>
        <w:pStyle w:val="B2"/>
      </w:pPr>
      <w:r w:rsidRPr="007F2770">
        <w:t>2)</w:t>
      </w:r>
      <w:r w:rsidRPr="007F2770">
        <w:tab/>
        <w:t xml:space="preserve">EPS security context and a valid native 4G-GUTI are </w:t>
      </w:r>
      <w:proofErr w:type="gramStart"/>
      <w:r w:rsidRPr="007F2770">
        <w:t>available;</w:t>
      </w:r>
      <w:proofErr w:type="gramEnd"/>
    </w:p>
    <w:p w14:paraId="43EFC56C" w14:textId="77777777" w:rsidR="00C9793E" w:rsidRPr="007F2770" w:rsidRDefault="00C9793E" w:rsidP="00C9793E">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0758E62" w14:textId="77777777" w:rsidR="00C9793E" w:rsidRPr="007F2770" w:rsidRDefault="00C9793E" w:rsidP="00C9793E">
      <w:pPr>
        <w:pStyle w:val="B1"/>
      </w:pPr>
      <w:r w:rsidRPr="007F2770">
        <w:tab/>
        <w:t>Additionally, if the UE holds a valid 5G</w:t>
      </w:r>
      <w:r w:rsidRPr="007F2770">
        <w:noBreakHyphen/>
        <w:t>GUTI, the UE shall include the 5G-GUTI in the Additional GUTI IE in the REGISTRATION REQUEST message in the following order:</w:t>
      </w:r>
    </w:p>
    <w:p w14:paraId="18E430C0" w14:textId="77777777" w:rsidR="00C9793E" w:rsidRPr="007F2770" w:rsidRDefault="00C9793E" w:rsidP="00C9793E">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052F05DA" w14:textId="77777777" w:rsidR="00C9793E" w:rsidRPr="007F2770" w:rsidRDefault="00C9793E" w:rsidP="00C9793E">
      <w:pPr>
        <w:pStyle w:val="B2"/>
      </w:pPr>
      <w:r w:rsidRPr="007F2770">
        <w:t>2)</w:t>
      </w:r>
      <w:r w:rsidRPr="007F2770">
        <w:tab/>
        <w:t>a valid 5G-GUTI that was previously assigned by an equivalent PLMN, if available; and</w:t>
      </w:r>
    </w:p>
    <w:p w14:paraId="78003656" w14:textId="77777777" w:rsidR="00C9793E" w:rsidRPr="007F2770" w:rsidRDefault="00C9793E" w:rsidP="00C9793E">
      <w:pPr>
        <w:pStyle w:val="B2"/>
      </w:pPr>
      <w:r w:rsidRPr="007F2770">
        <w:t>3)</w:t>
      </w:r>
      <w:r w:rsidRPr="007F2770">
        <w:tab/>
        <w:t xml:space="preserve">a valid 5G-GUTI that was previously assigned by any other PLMN, if </w:t>
      </w:r>
      <w:proofErr w:type="gramStart"/>
      <w:r w:rsidRPr="007F2770">
        <w:t>available;</w:t>
      </w:r>
      <w:proofErr w:type="gramEnd"/>
    </w:p>
    <w:p w14:paraId="3B317FA6" w14:textId="77777777" w:rsidR="00C9793E" w:rsidRPr="007F2770" w:rsidRDefault="00C9793E" w:rsidP="00C9793E">
      <w:pPr>
        <w:pStyle w:val="B1"/>
      </w:pPr>
      <w:r w:rsidRPr="007F2770">
        <w:t>b)</w:t>
      </w:r>
      <w:r w:rsidRPr="007F2770">
        <w:tab/>
        <w:t>if:</w:t>
      </w:r>
    </w:p>
    <w:p w14:paraId="74FAC743" w14:textId="77777777" w:rsidR="00C9793E" w:rsidRPr="007F2770" w:rsidRDefault="00C9793E" w:rsidP="00C9793E">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53BB4BE0" w14:textId="77777777" w:rsidR="00C9793E" w:rsidRPr="007F2770" w:rsidRDefault="00C9793E" w:rsidP="00C9793E">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535AB800" w14:textId="77777777" w:rsidR="00C9793E" w:rsidRPr="007F2770" w:rsidRDefault="00C9793E" w:rsidP="00C9793E">
      <w:pPr>
        <w:pStyle w:val="B1"/>
      </w:pPr>
      <w:r w:rsidRPr="007F2770">
        <w:t>c)</w:t>
      </w:r>
      <w:r w:rsidRPr="007F2770">
        <w:tab/>
        <w:t>if:</w:t>
      </w:r>
    </w:p>
    <w:p w14:paraId="5A51B9DB" w14:textId="77777777" w:rsidR="00C9793E" w:rsidRPr="007F2770" w:rsidRDefault="00C9793E" w:rsidP="00C9793E">
      <w:pPr>
        <w:pStyle w:val="B2"/>
      </w:pPr>
      <w:r w:rsidRPr="007F2770">
        <w:lastRenderedPageBreak/>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0C53E8F1" w14:textId="77777777" w:rsidR="00C9793E" w:rsidRPr="007F2770" w:rsidRDefault="00C9793E" w:rsidP="00C9793E">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A1C2BFD" w14:textId="77777777" w:rsidR="00C9793E" w:rsidRPr="007F2770" w:rsidRDefault="00C9793E" w:rsidP="00C9793E">
      <w:pPr>
        <w:pStyle w:val="B1"/>
      </w:pPr>
      <w:r w:rsidRPr="007F2770">
        <w:t>d)</w:t>
      </w:r>
      <w:r w:rsidRPr="007F2770">
        <w:tab/>
        <w:t>if:</w:t>
      </w:r>
    </w:p>
    <w:p w14:paraId="75D0327E" w14:textId="77777777" w:rsidR="00C9793E" w:rsidRPr="007F2770" w:rsidRDefault="00C9793E" w:rsidP="00C9793E">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4F2E04B5" w14:textId="77777777" w:rsidR="00C9793E" w:rsidRPr="007F2770" w:rsidRDefault="00C9793E" w:rsidP="00C9793E">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33777430" w14:textId="77777777" w:rsidR="00C9793E" w:rsidRPr="007F2770" w:rsidRDefault="00C9793E" w:rsidP="00C9793E">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08B12683" w14:textId="77777777" w:rsidR="00C9793E" w:rsidRPr="007F2770" w:rsidRDefault="00C9793E" w:rsidP="00C9793E">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F1F3799" w14:textId="77777777" w:rsidR="00C9793E" w:rsidRPr="007F2770" w:rsidRDefault="00C9793E" w:rsidP="00C9793E">
      <w:pPr>
        <w:pStyle w:val="B1"/>
      </w:pPr>
      <w:r w:rsidRPr="007F2770">
        <w:t>g)</w:t>
      </w:r>
      <w:r w:rsidRPr="007F2770">
        <w:tab/>
        <w:t>if the UE is initiating the initial registration for onboarding services in SNPN, an onboarding SUCI shall be included in the 5GS mobile identity IE.</w:t>
      </w:r>
    </w:p>
    <w:p w14:paraId="3BA4B16A" w14:textId="77777777" w:rsidR="00C9793E" w:rsidRPr="007F2770" w:rsidRDefault="00C9793E" w:rsidP="00C9793E">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836F844" w14:textId="77777777" w:rsidR="00C9793E" w:rsidRPr="007F2770" w:rsidRDefault="00C9793E" w:rsidP="00C9793E">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FDF0A7E" w14:textId="77777777" w:rsidR="00C9793E" w:rsidRPr="007F2770" w:rsidRDefault="00C9793E" w:rsidP="00C9793E">
      <w:r w:rsidRPr="007F2770">
        <w:t>If the UE is operating in the dual-registration mode and it is in EMM state EMM-REGISTERED, the UE shall include the UE status IE with the EMM registration status set to "UE is in EMM-REGISTERED state".</w:t>
      </w:r>
    </w:p>
    <w:p w14:paraId="1AA249AF" w14:textId="77777777" w:rsidR="00C9793E" w:rsidRPr="007F2770" w:rsidRDefault="00C9793E" w:rsidP="00C9793E">
      <w:pPr>
        <w:pStyle w:val="NO"/>
      </w:pPr>
      <w:r w:rsidRPr="007F2770">
        <w:t>NOTE 3:</w:t>
      </w:r>
      <w:r w:rsidRPr="007F2770">
        <w:tab/>
        <w:t>Inclusion of the UE status IE with this setting corresponds to the indication that the UE is "moving from EPC" as specified in 3GPP TS 23.502 [9].</w:t>
      </w:r>
    </w:p>
    <w:p w14:paraId="5EF1841B" w14:textId="77777777" w:rsidR="00C9793E" w:rsidRPr="007F2770" w:rsidRDefault="00C9793E" w:rsidP="00C9793E">
      <w:pPr>
        <w:pStyle w:val="NO"/>
      </w:pPr>
      <w:r w:rsidRPr="007F2770">
        <w:t>NOTE 4:</w:t>
      </w:r>
      <w:r w:rsidRPr="007F2770">
        <w:tab/>
        <w:t>The value of the 5GMM registration status included by the UE in the UE status IE is not used by the AMF.</w:t>
      </w:r>
    </w:p>
    <w:p w14:paraId="7265EF39" w14:textId="77777777" w:rsidR="00C9793E" w:rsidRDefault="00C9793E" w:rsidP="00C9793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B9761BB" w14:textId="77777777" w:rsidR="00C9793E" w:rsidRPr="007F2770" w:rsidRDefault="00C9793E" w:rsidP="00C9793E">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098D1EE0" w14:textId="77777777" w:rsidR="00C9793E" w:rsidRPr="007F2770" w:rsidRDefault="00C9793E" w:rsidP="00C9793E">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5E625FC" w14:textId="77777777" w:rsidR="00C9793E" w:rsidRPr="007F2770" w:rsidRDefault="00C9793E" w:rsidP="00C9793E">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w:t>
      </w:r>
      <w:r w:rsidRPr="007F2770">
        <w:lastRenderedPageBreak/>
        <w:t>Timer Indication bit of the MICO indication IE in the REGISTRATION REQUEST message to "strictly periodic registration timer supported".</w:t>
      </w:r>
    </w:p>
    <w:p w14:paraId="694BE745" w14:textId="77777777" w:rsidR="00C9793E" w:rsidRPr="007F2770" w:rsidRDefault="00C9793E" w:rsidP="00C9793E">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FF44126" w14:textId="77777777" w:rsidR="00C9793E" w:rsidRPr="007F2770" w:rsidRDefault="00C9793E" w:rsidP="00C9793E">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87404AD" w14:textId="77777777" w:rsidR="00C9793E" w:rsidRPr="007F2770" w:rsidRDefault="00C9793E" w:rsidP="00C9793E">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5E451B1" w14:textId="77777777" w:rsidR="00C9793E" w:rsidRPr="007F2770" w:rsidRDefault="00C9793E" w:rsidP="00C9793E">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31EBC0E" w14:textId="77777777" w:rsidR="00C9793E" w:rsidRPr="007F2770" w:rsidRDefault="00C9793E" w:rsidP="00C9793E">
      <w:pPr>
        <w:pStyle w:val="B1"/>
      </w:pPr>
      <w:r>
        <w:t>a)</w:t>
      </w:r>
      <w:r w:rsidRPr="007F2770">
        <w:tab/>
        <w:t>request specific LADN DNNs by including a LADN DNN value in the LADN indication IE for each LADN DNN for which the UE requests LADN information; or</w:t>
      </w:r>
    </w:p>
    <w:p w14:paraId="7D214D3C" w14:textId="77777777" w:rsidR="00C9793E" w:rsidRPr="007F2770" w:rsidRDefault="00C9793E" w:rsidP="00C9793E">
      <w:pPr>
        <w:pStyle w:val="B1"/>
      </w:pPr>
      <w:r>
        <w:t>b)</w:t>
      </w:r>
      <w:r w:rsidRPr="007F2770">
        <w:tab/>
        <w:t>to indicate a request for LADN information by not including any LADN DNN value in the LADN indication IE.</w:t>
      </w:r>
    </w:p>
    <w:p w14:paraId="019CE339" w14:textId="77777777" w:rsidR="00C9793E" w:rsidRPr="007F2770" w:rsidRDefault="00C9793E" w:rsidP="00C9793E">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AC5AEE3" w14:textId="77777777" w:rsidR="00C9793E" w:rsidRPr="007F2770" w:rsidRDefault="00C9793E" w:rsidP="00C9793E">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0CD3289D" w14:textId="77777777" w:rsidR="00C9793E" w:rsidRPr="007F2770" w:rsidRDefault="00C9793E" w:rsidP="00C9793E">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BC9CE81" w14:textId="77777777" w:rsidR="00C9793E" w:rsidRDefault="00C9793E" w:rsidP="00C9793E">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803D892" w14:textId="77777777" w:rsidR="00C9793E" w:rsidRDefault="00C9793E" w:rsidP="00C9793E">
      <w:pPr>
        <w:overflowPunct/>
        <w:autoSpaceDE/>
        <w:autoSpaceDN/>
        <w:adjustRightInd/>
      </w:pPr>
      <w:r w:rsidRPr="0018490C">
        <w:rPr>
          <w:lang w:eastAsia="en-US"/>
        </w:rPr>
        <w:t>I</w:t>
      </w:r>
      <w:r w:rsidRPr="0018490C">
        <w:rPr>
          <w:rFonts w:hint="eastAsia"/>
          <w:lang w:eastAsia="en-US"/>
        </w:rPr>
        <w:t>f</w:t>
      </w:r>
      <w:r w:rsidRPr="0018490C">
        <w:rPr>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36982B3C" w14:textId="77777777" w:rsidR="00C9793E" w:rsidRPr="007F2770" w:rsidRDefault="00C9793E" w:rsidP="00C9793E">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6BF809B" w14:textId="77777777" w:rsidR="00C9793E" w:rsidRPr="007F2770" w:rsidRDefault="00C9793E" w:rsidP="00C9793E">
      <w:r w:rsidRPr="007F2770">
        <w:t>If the UE has neither allowed NSSAI for the current PLMN or SNPN nor configured NSSAI for the current PLMN or SNPN and has a default configured NSSAI, the UE shall:</w:t>
      </w:r>
    </w:p>
    <w:p w14:paraId="7BB56BAF" w14:textId="77777777" w:rsidR="00C9793E" w:rsidRPr="007F2770" w:rsidRDefault="00C9793E" w:rsidP="00C9793E">
      <w:pPr>
        <w:pStyle w:val="B1"/>
      </w:pPr>
      <w:r w:rsidRPr="007F2770">
        <w:t>a)</w:t>
      </w:r>
      <w:r w:rsidRPr="007F2770">
        <w:tab/>
        <w:t>include the S-NSSAI(s) in the Requested NSSAI IE of the REGISTRATION REQUEST message using the default configured NSSAI; and</w:t>
      </w:r>
    </w:p>
    <w:p w14:paraId="79F10D4F" w14:textId="77777777" w:rsidR="00C9793E" w:rsidRPr="007F2770" w:rsidRDefault="00C9793E" w:rsidP="00C9793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F988FE7" w14:textId="77777777" w:rsidR="00C9793E" w:rsidRPr="007F2770" w:rsidRDefault="00C9793E" w:rsidP="00C9793E">
      <w:r w:rsidRPr="007F2770">
        <w:t>If the UE has no allowed NSSAI for the current PLMN or SNPN, no configured NSSAI for the current PLMN or SNPN, and no default configured NSSAI, the UE shall not include a requested NSSAI in the REGISTRATION REQUEST message.</w:t>
      </w:r>
    </w:p>
    <w:p w14:paraId="0AD562AB" w14:textId="77777777" w:rsidR="00C9793E" w:rsidRPr="007F2770" w:rsidRDefault="00C9793E" w:rsidP="00C9793E">
      <w:r w:rsidRPr="007F2770">
        <w:t>If all the S-NSSAI(s) corresponding to the slice(s) to which the UE intends to register are included in the pending NSSAI, the UE shall not include a requested NSSAI in the REGISTRATION REQUEST message.</w:t>
      </w:r>
    </w:p>
    <w:p w14:paraId="3736F41E" w14:textId="77777777" w:rsidR="00C9793E" w:rsidRDefault="00C9793E" w:rsidP="00C9793E">
      <w:r w:rsidRPr="007F2770">
        <w:t xml:space="preserve">The subset of configured NSSAI provided in the requested NSSAI consists of one or more S-NSSAIs in the configured NSSAI applicable to the current PLMN or SNPN, </w:t>
      </w:r>
      <w:r>
        <w:t>where any included S-NSSAI is:</w:t>
      </w:r>
    </w:p>
    <w:p w14:paraId="523FED00" w14:textId="77777777" w:rsidR="00C9793E" w:rsidRDefault="00C9793E" w:rsidP="00C9793E">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79740B7D" w14:textId="77777777" w:rsidR="00C9793E" w:rsidRDefault="00C9793E" w:rsidP="00C9793E">
      <w:pPr>
        <w:pStyle w:val="B1"/>
      </w:pPr>
      <w:r>
        <w:lastRenderedPageBreak/>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73E9A93A" w14:textId="77777777" w:rsidR="00C9793E" w:rsidRPr="007F2770" w:rsidRDefault="00C9793E" w:rsidP="00C9793E">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60E08C9" w14:textId="77777777" w:rsidR="00C9793E" w:rsidRPr="007F2770" w:rsidRDefault="00C9793E" w:rsidP="00C9793E">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373E475" w14:textId="77777777" w:rsidR="00C9793E" w:rsidRPr="007F2770" w:rsidRDefault="00C9793E" w:rsidP="00C9793E">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0102363" w14:textId="77777777" w:rsidR="00C9793E" w:rsidRPr="007F2770" w:rsidRDefault="00C9793E" w:rsidP="00C9793E">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62A605D" w14:textId="77777777" w:rsidR="00C9793E" w:rsidRPr="007F2770" w:rsidRDefault="00C9793E" w:rsidP="00C9793E">
      <w:r w:rsidRPr="007F2770">
        <w:t>The subset of allowed NSSAI provided in the requested NSSAI consists of one or more S-NSSAIs in the allowed NSSAI for the current PLMN.</w:t>
      </w:r>
    </w:p>
    <w:p w14:paraId="72BF89A1" w14:textId="77777777" w:rsidR="00C9793E" w:rsidRPr="007F2770" w:rsidRDefault="00C9793E" w:rsidP="00C9793E">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90FC805" w14:textId="77777777" w:rsidR="00C9793E" w:rsidRPr="007F2770" w:rsidRDefault="00C9793E" w:rsidP="00C9793E">
      <w:pPr>
        <w:pStyle w:val="NO"/>
      </w:pPr>
      <w:r w:rsidRPr="007F2770">
        <w:t>NOTE </w:t>
      </w:r>
      <w:r>
        <w:t>10</w:t>
      </w:r>
      <w:r w:rsidRPr="007F2770">
        <w:t>:</w:t>
      </w:r>
      <w:r w:rsidRPr="007F2770">
        <w:tab/>
        <w:t>The number of S-NSSAI(s) included in the requested NSSAI cannot exceed eight.</w:t>
      </w:r>
    </w:p>
    <w:p w14:paraId="2D793C43" w14:textId="77777777" w:rsidR="00C9793E" w:rsidRPr="007F2770" w:rsidRDefault="00C9793E" w:rsidP="00C9793E">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1F09A504" w14:textId="77777777" w:rsidR="00C9793E" w:rsidRPr="007F2770" w:rsidRDefault="00C9793E" w:rsidP="00C9793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00C59A7" w14:textId="77777777" w:rsidR="00C9793E" w:rsidRPr="007F2770" w:rsidRDefault="00C9793E" w:rsidP="00C9793E">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4D83549" w14:textId="77777777" w:rsidR="00C9793E" w:rsidRPr="007F2770" w:rsidRDefault="00C9793E" w:rsidP="00C9793E">
      <w:pPr>
        <w:pStyle w:val="NO"/>
      </w:pPr>
      <w:r w:rsidRPr="007F2770">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7580EE49" w14:textId="77777777" w:rsidR="00C9793E" w:rsidRPr="007F2770" w:rsidRDefault="00C9793E" w:rsidP="00C9793E">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E424C45" w14:textId="77777777" w:rsidR="00C9793E" w:rsidRPr="007F2770" w:rsidRDefault="00C9793E" w:rsidP="00C9793E">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0074E6AF" w14:textId="77777777" w:rsidR="00C9793E" w:rsidRPr="007F2770" w:rsidRDefault="00C9793E" w:rsidP="00C9793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FC2858B" w14:textId="77777777" w:rsidR="00C9793E" w:rsidRPr="007F2770" w:rsidRDefault="00C9793E" w:rsidP="00C9793E">
      <w:pPr>
        <w:pStyle w:val="B1"/>
        <w:rPr>
          <w:rFonts w:eastAsia="Malgun Gothic"/>
        </w:rPr>
      </w:pPr>
      <w:r w:rsidRPr="007F2770">
        <w:rPr>
          <w:rFonts w:eastAsia="Malgun Gothic"/>
        </w:rPr>
        <w:lastRenderedPageBreak/>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489E14B" w14:textId="77777777" w:rsidR="00C9793E" w:rsidRPr="007F2770" w:rsidRDefault="00C9793E" w:rsidP="00C9793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894B747" w14:textId="77777777" w:rsidR="00C9793E" w:rsidRPr="007F2770" w:rsidRDefault="00C9793E" w:rsidP="00C9793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C47E364" w14:textId="77777777" w:rsidR="00C9793E" w:rsidRDefault="00C9793E" w:rsidP="00C9793E">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CEB4527" w14:textId="77777777" w:rsidR="00C9793E" w:rsidRDefault="00C9793E" w:rsidP="00C9793E">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8C8AA21" w14:textId="77777777" w:rsidR="00C9793E" w:rsidRPr="007F2770" w:rsidRDefault="00C9793E" w:rsidP="00C9793E">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533A056" w14:textId="77777777" w:rsidR="00C9793E" w:rsidRPr="007F2770" w:rsidRDefault="00C9793E" w:rsidP="00C9793E">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89ACFBE" w14:textId="77777777" w:rsidR="00C9793E" w:rsidRPr="007F2770" w:rsidRDefault="00C9793E" w:rsidP="00C9793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6209751" w14:textId="77777777" w:rsidR="00C9793E" w:rsidRPr="007F2770" w:rsidRDefault="00C9793E" w:rsidP="00C9793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5B5A02D3" w14:textId="77777777" w:rsidR="00C9793E" w:rsidRPr="007F2770" w:rsidRDefault="00C9793E" w:rsidP="00C9793E">
      <w:pPr>
        <w:pStyle w:val="B1"/>
      </w:pPr>
      <w:r w:rsidRPr="007F2770">
        <w:t>-</w:t>
      </w:r>
      <w:r w:rsidRPr="007F2770">
        <w:tab/>
        <w:t>set the 5G-SRVCC from NG-RAN to UTRAN capability bit to "5G-SRVCC from NG-RAN to UTRAN supported" in the 5GMM capability IE of the REGISTRATION REQUEST message; and</w:t>
      </w:r>
    </w:p>
    <w:p w14:paraId="272B30FF" w14:textId="77777777" w:rsidR="00C9793E" w:rsidRPr="007F2770" w:rsidRDefault="00C9793E" w:rsidP="00C9793E">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F036008" w14:textId="77777777" w:rsidR="00C9793E" w:rsidRPr="007F2770" w:rsidRDefault="00C9793E" w:rsidP="00C9793E">
      <w:r w:rsidRPr="007F2770">
        <w:t>If the UE supports service gap control, then the UE shall set the SGC bit to "service gap control supported" in the 5GMM capability IE of the REGISTRATION REQUEST message.</w:t>
      </w:r>
    </w:p>
    <w:p w14:paraId="7F87F1FD" w14:textId="77777777" w:rsidR="00C9793E" w:rsidRPr="007F2770" w:rsidRDefault="00C9793E" w:rsidP="00C9793E">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1D5B6402" w14:textId="77777777" w:rsidR="00C9793E" w:rsidRPr="007F2770" w:rsidRDefault="00C9793E" w:rsidP="00C9793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618662F" w14:textId="77777777" w:rsidR="00C9793E" w:rsidRPr="007F2770" w:rsidRDefault="00C9793E" w:rsidP="00C9793E">
      <w:r w:rsidRPr="007F2770">
        <w:t>If the UE supports CAG feature, the UE shall set the CAG bit to "CAG Supported" in the 5GMM capability IE of the REGISTRATION REQUEST message.</w:t>
      </w:r>
    </w:p>
    <w:p w14:paraId="01150187" w14:textId="77777777" w:rsidR="00C9793E" w:rsidRPr="007F2770" w:rsidRDefault="00C9793E" w:rsidP="00C9793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DE85377" w14:textId="77777777" w:rsidR="00C9793E" w:rsidRPr="007F2770" w:rsidRDefault="00C9793E" w:rsidP="00C9793E">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4D6B147" w14:textId="77777777" w:rsidR="00C9793E" w:rsidRDefault="00C9793E" w:rsidP="00C9793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B5BED36" w14:textId="77777777" w:rsidR="00C9793E" w:rsidRPr="007F2770" w:rsidRDefault="00C9793E" w:rsidP="00C9793E">
      <w:pPr>
        <w:snapToGrid w:val="0"/>
        <w:rPr>
          <w:lang w:eastAsia="zh-CN"/>
        </w:rPr>
      </w:pPr>
      <w:r w:rsidRPr="007F2770">
        <w:rPr>
          <w:rFonts w:eastAsia="Malgun Gothic"/>
        </w:rPr>
        <w:lastRenderedPageBreak/>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0A80EF4" w14:textId="77777777" w:rsidR="00C9793E" w:rsidRPr="007F2770" w:rsidRDefault="00C9793E" w:rsidP="00C9793E">
      <w:r w:rsidRPr="007F2770">
        <w:t>When the UE is not in NB-N1 mode, if the UE supports RACS, the UE shall:</w:t>
      </w:r>
    </w:p>
    <w:p w14:paraId="0A52747F" w14:textId="77777777" w:rsidR="00C9793E" w:rsidRPr="007F2770" w:rsidRDefault="00C9793E" w:rsidP="00C9793E">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184BD50D" w14:textId="77777777" w:rsidR="00C9793E" w:rsidRPr="007F2770" w:rsidRDefault="00C9793E" w:rsidP="00C9793E">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0390DF1" w14:textId="77777777" w:rsidR="00C9793E" w:rsidRPr="007F2770" w:rsidRDefault="00C9793E" w:rsidP="00C9793E">
      <w:pPr>
        <w:pStyle w:val="B1"/>
      </w:pPr>
      <w:r w:rsidRPr="007F2770">
        <w:t>c)</w:t>
      </w:r>
      <w:r w:rsidRPr="007F2770">
        <w:tab/>
        <w:t>if the UE:</w:t>
      </w:r>
    </w:p>
    <w:p w14:paraId="17D8B590" w14:textId="77777777" w:rsidR="00C9793E" w:rsidRPr="007F2770" w:rsidRDefault="00C9793E" w:rsidP="00C9793E">
      <w:pPr>
        <w:pStyle w:val="B2"/>
      </w:pPr>
      <w:r w:rsidRPr="007F2770">
        <w:t>1)</w:t>
      </w:r>
      <w:r w:rsidRPr="007F2770">
        <w:tab/>
        <w:t>does not have an applicable network-assigned UE radio capability ID for the current UE radio configuration in the selected PLMN or SNPN; and</w:t>
      </w:r>
    </w:p>
    <w:p w14:paraId="6FBA1513" w14:textId="77777777" w:rsidR="00C9793E" w:rsidRPr="007F2770" w:rsidRDefault="00C9793E" w:rsidP="00C9793E">
      <w:pPr>
        <w:pStyle w:val="B2"/>
      </w:pPr>
      <w:r w:rsidRPr="007F2770">
        <w:t>2)</w:t>
      </w:r>
      <w:r w:rsidRPr="007F2770">
        <w:tab/>
        <w:t>has an applicable manufacturer-assigned UE radio capability ID for the current UE radio configuration,</w:t>
      </w:r>
    </w:p>
    <w:p w14:paraId="50C769D8" w14:textId="77777777" w:rsidR="00C9793E" w:rsidRPr="007F2770" w:rsidRDefault="00C9793E" w:rsidP="00C9793E">
      <w:pPr>
        <w:pStyle w:val="B1"/>
      </w:pPr>
      <w:r w:rsidRPr="007F2770">
        <w:tab/>
        <w:t>include the applicable manufacturer-assigned UE radio capability ID in the UE radio capability ID IE of the REGISTRATION REQUEST message.</w:t>
      </w:r>
    </w:p>
    <w:p w14:paraId="0D346BB3" w14:textId="77777777" w:rsidR="00C9793E" w:rsidRPr="007F2770" w:rsidRDefault="00C9793E" w:rsidP="00C9793E">
      <w:pPr>
        <w:rPr>
          <w:lang w:eastAsia="zh-CN"/>
        </w:rPr>
      </w:pPr>
      <w:r w:rsidRPr="007F2770">
        <w:t>If the UE has one or more stored UE policy sections</w:t>
      </w:r>
      <w:r w:rsidRPr="007F2770">
        <w:rPr>
          <w:rFonts w:hint="eastAsia"/>
          <w:lang w:eastAsia="zh-CN"/>
        </w:rPr>
        <w:t>:</w:t>
      </w:r>
    </w:p>
    <w:p w14:paraId="2F14588B" w14:textId="77777777" w:rsidR="00C9793E" w:rsidRPr="007F2770" w:rsidRDefault="00C9793E" w:rsidP="00C9793E">
      <w:pPr>
        <w:pStyle w:val="B1"/>
      </w:pPr>
      <w:r w:rsidRPr="007F2770">
        <w:rPr>
          <w:lang w:val="en-US"/>
        </w:rPr>
        <w:t>-</w:t>
      </w:r>
      <w:r w:rsidRPr="007F2770">
        <w:rPr>
          <w:lang w:val="en-US"/>
        </w:rPr>
        <w:tab/>
      </w:r>
      <w:r w:rsidRPr="007F2770">
        <w:t>identified by a UPSI with the PLMN ID part indicating the HPLMN or the selected PLMN; or</w:t>
      </w:r>
    </w:p>
    <w:p w14:paraId="3A958DE9" w14:textId="77777777" w:rsidR="00C9793E" w:rsidRPr="007F2770" w:rsidRDefault="00C9793E" w:rsidP="00C9793E">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1671ED14" w14:textId="77777777" w:rsidR="00C9793E" w:rsidRDefault="00C9793E" w:rsidP="00C9793E">
      <w:r w:rsidRPr="007F2770">
        <w:t>then the UE shall set the Payload container type IE to "UE policy container" and include the UE STATE INDICATION message (see annex D) in the Payload container IE of the REGISTRATION REQUEST message.</w:t>
      </w:r>
    </w:p>
    <w:p w14:paraId="2BA0CC0B" w14:textId="77777777" w:rsidR="00C9793E" w:rsidRDefault="00C9793E" w:rsidP="00C9793E">
      <w:pPr>
        <w:rPr>
          <w:lang w:eastAsia="zh-CN"/>
        </w:rPr>
      </w:pPr>
      <w:r>
        <w:t>If the UE does not have any stored UE policy section</w:t>
      </w:r>
      <w:r>
        <w:rPr>
          <w:rFonts w:hint="eastAsia"/>
          <w:lang w:eastAsia="zh-CN"/>
        </w:rPr>
        <w:t>:</w:t>
      </w:r>
    </w:p>
    <w:p w14:paraId="52C0892D" w14:textId="77777777" w:rsidR="00C9793E" w:rsidRDefault="00C9793E" w:rsidP="00C9793E">
      <w:pPr>
        <w:pStyle w:val="B1"/>
      </w:pPr>
      <w:r>
        <w:rPr>
          <w:lang w:val="en-US"/>
        </w:rPr>
        <w:t>-</w:t>
      </w:r>
      <w:r>
        <w:rPr>
          <w:lang w:val="en-US"/>
        </w:rPr>
        <w:tab/>
      </w:r>
      <w:r>
        <w:t>identified by a UPSI with the PLMN ID part indicating the HPLMN or the selected PLMN; or</w:t>
      </w:r>
    </w:p>
    <w:p w14:paraId="3F5B729E" w14:textId="77777777" w:rsidR="00C9793E" w:rsidRDefault="00C9793E" w:rsidP="00C9793E">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3248E720" w14:textId="77777777" w:rsidR="00C9793E" w:rsidRPr="007F2770" w:rsidRDefault="00C9793E" w:rsidP="00C9793E">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31D7744B" w14:textId="77777777" w:rsidR="00C9793E" w:rsidRPr="007F2770" w:rsidRDefault="00C9793E" w:rsidP="00C9793E">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1952788" w14:textId="77777777" w:rsidR="00C9793E" w:rsidRPr="007F2770" w:rsidRDefault="00C9793E" w:rsidP="00C9793E">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21A4E6B" w14:textId="77777777" w:rsidR="00C9793E" w:rsidRPr="007F2770" w:rsidRDefault="00C9793E" w:rsidP="00C9793E">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63F39B0" w14:textId="77777777" w:rsidR="00C9793E" w:rsidRPr="007F2770" w:rsidRDefault="00C9793E" w:rsidP="00C9793E">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294CE1C" w14:textId="77777777" w:rsidR="00C9793E" w:rsidRPr="007F2770" w:rsidRDefault="00C9793E" w:rsidP="00C9793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1B3D259" w14:textId="77777777" w:rsidR="00C9793E" w:rsidRPr="007F2770" w:rsidRDefault="00C9793E" w:rsidP="00C9793E">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4A9999CA" w14:textId="77777777" w:rsidR="00C9793E" w:rsidRPr="007F2770" w:rsidRDefault="00C9793E" w:rsidP="00C9793E">
      <w:r w:rsidRPr="007F2770">
        <w:t>If the REGISTRATION REQUEST message includes a NAS message container IE, the AMF shall process the REGISTRATION REQUEST message that is obtained from the NAS message container IE as described in subclause 4.4.6.</w:t>
      </w:r>
    </w:p>
    <w:p w14:paraId="01ADC516" w14:textId="77777777" w:rsidR="00C9793E" w:rsidRPr="007F2770" w:rsidRDefault="00C9793E" w:rsidP="00C9793E">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26E8349" w14:textId="77777777" w:rsidR="00C9793E" w:rsidRPr="007F2770" w:rsidRDefault="00C9793E" w:rsidP="00C9793E">
      <w:r w:rsidRPr="007F2770">
        <w:t>The UE shall set the ER-NSSAI bit to "Extended rejected NSSAI supported" in the 5GMM capability IE of the REGISTRATION REQUEST message.</w:t>
      </w:r>
    </w:p>
    <w:p w14:paraId="64AF3407" w14:textId="77777777" w:rsidR="00C9793E" w:rsidRPr="007F2770" w:rsidRDefault="00C9793E" w:rsidP="00C9793E">
      <w:r w:rsidRPr="007F2770">
        <w:t>If the UE supports the NSSRG, then the UE shall set the NSSRG bit to "NSSRG supported" in the 5GMM capability IE of the REGISTRATION REQUEST message.</w:t>
      </w:r>
    </w:p>
    <w:p w14:paraId="306BDD56" w14:textId="77777777" w:rsidR="00C9793E" w:rsidRDefault="00C9793E" w:rsidP="00C9793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516F48D" w14:textId="77777777" w:rsidR="00C9793E" w:rsidRPr="007F2770" w:rsidRDefault="00C9793E" w:rsidP="00C9793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CB08390" w14:textId="77777777" w:rsidR="00C9793E" w:rsidRPr="007F2770" w:rsidRDefault="00C9793E" w:rsidP="00C9793E">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2AB409F3" w14:textId="52B5D60F" w:rsidR="00C9793E" w:rsidRPr="007F2770" w:rsidRDefault="00C9793E" w:rsidP="00C9793E">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w:t>
      </w:r>
      <w:ins w:id="29" w:author="Karim Morsy" w:date="2024-09-19T15:09:00Z" w16du:dateUtc="2024-09-19T13:09:00Z">
        <w:r>
          <w:t xml:space="preserve"> </w:t>
        </w:r>
      </w:ins>
      <w:ins w:id="30" w:author="Karim Morsy" w:date="2024-09-19T15:10:00Z" w16du:dateUtc="2024-09-19T13:10:00Z">
        <w:r>
          <w:t xml:space="preserve">or </w:t>
        </w:r>
      </w:ins>
      <w:ins w:id="31" w:author="Karim Morsy" w:date="2024-09-19T15:09:00Z" w16du:dateUtc="2024-09-19T13:09:00Z">
        <w:r w:rsidRPr="00EC2B84">
          <w:t>USS address for the corresponding geographical area based on UAV current location</w:t>
        </w:r>
      </w:ins>
      <w:r w:rsidRPr="007F2770">
        <w:t>,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57EE7290" w14:textId="77777777" w:rsidR="00C9793E" w:rsidRPr="007F2770" w:rsidRDefault="00C9793E" w:rsidP="00C9793E">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1ADDC7F" w14:textId="77777777" w:rsidR="00C9793E" w:rsidRPr="007F2770" w:rsidRDefault="00C9793E" w:rsidP="00C9793E">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w:t>
      </w:r>
      <w:r w:rsidRPr="007F2770">
        <w:rPr>
          <w:lang w:eastAsia="ko-KR"/>
        </w:rPr>
        <w:lastRenderedPageBreak/>
        <w:t xml:space="preserve">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35F0DA57" w14:textId="77777777" w:rsidR="00C9793E" w:rsidRPr="007F2770" w:rsidRDefault="00C9793E" w:rsidP="00C9793E">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3F50C27" w14:textId="77777777" w:rsidR="00C9793E" w:rsidRPr="007F2770" w:rsidRDefault="00C9793E" w:rsidP="00C9793E">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AE01820" w14:textId="77777777" w:rsidR="00C9793E" w:rsidRPr="007F2770" w:rsidRDefault="00C9793E" w:rsidP="00C9793E">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20A4317" w14:textId="77777777" w:rsidR="00C9793E" w:rsidRPr="007F2770" w:rsidRDefault="00C9793E" w:rsidP="00C9793E">
      <w:r w:rsidRPr="007F2770">
        <w:t>If the MUSIM UE sets:</w:t>
      </w:r>
    </w:p>
    <w:p w14:paraId="7EBC9D6C" w14:textId="77777777" w:rsidR="00C9793E" w:rsidRPr="007F2770" w:rsidRDefault="00C9793E" w:rsidP="00C9793E">
      <w:pPr>
        <w:pStyle w:val="B1"/>
      </w:pPr>
      <w:r w:rsidRPr="007F2770">
        <w:t>-</w:t>
      </w:r>
      <w:r w:rsidRPr="007F2770">
        <w:tab/>
        <w:t>the reject paging request bit to "reject paging request supported</w:t>
      </w:r>
      <w:proofErr w:type="gramStart"/>
      <w:r w:rsidRPr="007F2770">
        <w:t>";</w:t>
      </w:r>
      <w:proofErr w:type="gramEnd"/>
    </w:p>
    <w:p w14:paraId="24F030CC" w14:textId="77777777" w:rsidR="00C9793E" w:rsidRPr="007F2770" w:rsidRDefault="00C9793E" w:rsidP="00C9793E">
      <w:pPr>
        <w:pStyle w:val="B1"/>
      </w:pPr>
      <w:r w:rsidRPr="007F2770">
        <w:t>-</w:t>
      </w:r>
      <w:r w:rsidRPr="007F2770">
        <w:tab/>
        <w:t>the N1 NAS signalling connection release bit to "N1 NAS signalling connection release supported"; or</w:t>
      </w:r>
    </w:p>
    <w:p w14:paraId="2D8CBFA1" w14:textId="77777777" w:rsidR="00C9793E" w:rsidRPr="007F2770" w:rsidRDefault="00C9793E" w:rsidP="00C9793E">
      <w:pPr>
        <w:pStyle w:val="B1"/>
      </w:pPr>
      <w:r w:rsidRPr="007F2770">
        <w:t>-</w:t>
      </w:r>
      <w:r w:rsidRPr="007F2770">
        <w:tab/>
        <w:t xml:space="preserve">both of </w:t>
      </w:r>
      <w:proofErr w:type="gramStart"/>
      <w:r w:rsidRPr="007F2770">
        <w:t>them;</w:t>
      </w:r>
      <w:proofErr w:type="gramEnd"/>
    </w:p>
    <w:p w14:paraId="0BA03BD6" w14:textId="77777777" w:rsidR="00C9793E" w:rsidRPr="007F2770" w:rsidRDefault="00C9793E" w:rsidP="00C9793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D244B00" w14:textId="77777777" w:rsidR="00C9793E" w:rsidRPr="007F2770" w:rsidRDefault="00C9793E" w:rsidP="00C9793E">
      <w:r w:rsidRPr="007F2770">
        <w:t>If the UE supports MINT, the UE shall set the MINT bit to "MINT supported" in the 5GMM capability IE of the REGISTRATION REQUEST message.</w:t>
      </w:r>
    </w:p>
    <w:p w14:paraId="145DF2B4" w14:textId="77777777" w:rsidR="00C9793E" w:rsidRPr="007F2770" w:rsidRDefault="00C9793E" w:rsidP="00C9793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334A39A" w14:textId="77777777" w:rsidR="00C9793E" w:rsidRPr="007F2770" w:rsidRDefault="00C9793E" w:rsidP="00C9793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5753E56" w14:textId="77777777" w:rsidR="00C9793E" w:rsidRPr="007F2770" w:rsidRDefault="00C9793E" w:rsidP="00C9793E">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3DE53897" w14:textId="77777777" w:rsidR="00C9793E" w:rsidRPr="007F2770" w:rsidRDefault="00C9793E" w:rsidP="00C9793E">
      <w:pPr>
        <w:pStyle w:val="B1"/>
      </w:pPr>
      <w:r w:rsidRPr="007F2770">
        <w:t>a)</w:t>
      </w:r>
      <w:r w:rsidRPr="007F2770">
        <w:tab/>
        <w:t xml:space="preserve">the </w:t>
      </w:r>
      <w:r>
        <w:t>UE</w:t>
      </w:r>
      <w:r w:rsidRPr="007F2770">
        <w:t xml:space="preserve"> determined PLMN with disaster condition is the HPLMN and:</w:t>
      </w:r>
    </w:p>
    <w:p w14:paraId="1DB8E069" w14:textId="77777777" w:rsidR="00C9793E" w:rsidRPr="007F2770" w:rsidRDefault="00C9793E" w:rsidP="00C9793E">
      <w:pPr>
        <w:pStyle w:val="B2"/>
      </w:pPr>
      <w:r w:rsidRPr="007F2770">
        <w:t>1)</w:t>
      </w:r>
      <w:r w:rsidRPr="007F2770">
        <w:tab/>
        <w:t>the Additional GUTI IE is included in the REGISTRATION REQUEST message and does not contain a valid 5G-GUTI that was previously assigned by the HPLMN; or</w:t>
      </w:r>
    </w:p>
    <w:p w14:paraId="5885D0AB" w14:textId="77777777" w:rsidR="00C9793E" w:rsidRPr="007F2770" w:rsidRDefault="00C9793E" w:rsidP="00C9793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0A316A0" w14:textId="77777777" w:rsidR="00C9793E" w:rsidRPr="007F2770" w:rsidRDefault="00C9793E" w:rsidP="00C9793E">
      <w:pPr>
        <w:pStyle w:val="B1"/>
      </w:pPr>
      <w:r w:rsidRPr="007F2770">
        <w:t>b)</w:t>
      </w:r>
      <w:r w:rsidRPr="007F2770">
        <w:tab/>
        <w:t xml:space="preserve">the </w:t>
      </w:r>
      <w:r>
        <w:t>UE</w:t>
      </w:r>
      <w:r w:rsidRPr="007F2770">
        <w:t xml:space="preserve"> determined PLMN with disaster condition is not the HPLMN and:</w:t>
      </w:r>
    </w:p>
    <w:p w14:paraId="2BA7BE2F" w14:textId="77777777" w:rsidR="00C9793E" w:rsidRPr="007F2770" w:rsidRDefault="00C9793E" w:rsidP="00C9793E">
      <w:pPr>
        <w:pStyle w:val="B2"/>
      </w:pPr>
      <w:r w:rsidRPr="007F2770">
        <w:lastRenderedPageBreak/>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5D37E48B" w14:textId="77777777" w:rsidR="00C9793E" w:rsidRPr="007F2770" w:rsidRDefault="00C9793E" w:rsidP="00C9793E">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44478FAC" w14:textId="77777777" w:rsidR="00C9793E" w:rsidRPr="007F2770" w:rsidRDefault="00C9793E" w:rsidP="00C9793E">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85F97E6" w14:textId="77777777" w:rsidR="00C9793E" w:rsidRPr="007F2770" w:rsidRDefault="00C9793E" w:rsidP="00C9793E">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65300EF" w14:textId="77777777" w:rsidR="00C9793E" w:rsidRPr="007F2770" w:rsidRDefault="00C9793E" w:rsidP="00C9793E">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957BB5F" w14:textId="77777777" w:rsidR="00C9793E" w:rsidRDefault="00C9793E" w:rsidP="00C9793E">
      <w:r w:rsidRPr="007F2770">
        <w:t xml:space="preserve">If the UE supports access to an SNPN using credentials from a </w:t>
      </w:r>
      <w:proofErr w:type="gramStart"/>
      <w:r w:rsidRPr="007F2770">
        <w:t>credentials</w:t>
      </w:r>
      <w:proofErr w:type="gramEnd"/>
      <w:r w:rsidRPr="007F2770">
        <w:t xml:space="preserve"> holder and</w:t>
      </w:r>
      <w:r>
        <w:t>:</w:t>
      </w:r>
    </w:p>
    <w:p w14:paraId="45BC1097" w14:textId="77777777" w:rsidR="00C9793E" w:rsidRDefault="00C9793E" w:rsidP="00C9793E">
      <w:pPr>
        <w:pStyle w:val="B1"/>
      </w:pPr>
      <w:r>
        <w:t>a)</w:t>
      </w:r>
      <w:r>
        <w:tab/>
      </w:r>
      <w:r w:rsidRPr="007F2770">
        <w:t xml:space="preserve">the UE is in its HPLMN or EHPLMN or </w:t>
      </w:r>
      <w:r>
        <w:t xml:space="preserve">the </w:t>
      </w:r>
      <w:r w:rsidRPr="007F2770">
        <w:t>subscribed SNPN</w:t>
      </w:r>
      <w:r>
        <w:t>; or</w:t>
      </w:r>
    </w:p>
    <w:p w14:paraId="5AD54BF8" w14:textId="77777777" w:rsidR="00C9793E" w:rsidRDefault="00C9793E" w:rsidP="00C9793E">
      <w:pPr>
        <w:pStyle w:val="B1"/>
      </w:pPr>
      <w:r>
        <w:t>b)</w:t>
      </w:r>
      <w:r>
        <w:tab/>
      </w:r>
      <w:r w:rsidRPr="007F2770">
        <w:t xml:space="preserve">the UE is in a </w:t>
      </w:r>
      <w:r>
        <w:t>non-</w:t>
      </w:r>
      <w:r w:rsidRPr="007F2770">
        <w:t>subscribed SNPN</w:t>
      </w:r>
      <w:r>
        <w:t xml:space="preserve"> and supports equivalent </w:t>
      </w:r>
      <w:proofErr w:type="gramStart"/>
      <w:r>
        <w:t>SNPNs;</w:t>
      </w:r>
      <w:proofErr w:type="gramEnd"/>
    </w:p>
    <w:p w14:paraId="43D03E23" w14:textId="77777777" w:rsidR="00C9793E" w:rsidRPr="007F2770" w:rsidRDefault="00C9793E" w:rsidP="00C9793E">
      <w:r w:rsidRPr="007F2770">
        <w:t>the UE shall set the SSNPNSI bit to "SOR-SNPN-SI supported" in the 5GMM capability IE of the REGISTRATION REQUEST message.</w:t>
      </w:r>
    </w:p>
    <w:p w14:paraId="26ECA4C6" w14:textId="77777777" w:rsidR="00C9793E" w:rsidRPr="007F2770" w:rsidRDefault="00C9793E" w:rsidP="00C9793E">
      <w:r w:rsidRPr="007F2770">
        <w:t>If the UE supports equivalent SNPNs, the UE shall set the ESI bit to "equivalent SNPNs supported" in the 5GMM capability IE of the REGISTRATION REQUEST message.</w:t>
      </w:r>
    </w:p>
    <w:p w14:paraId="5F7A1486" w14:textId="77777777" w:rsidR="00C9793E" w:rsidRPr="007F2770" w:rsidRDefault="00C9793E" w:rsidP="00C9793E">
      <w:r w:rsidRPr="007F2770">
        <w:t>If the UE supports the unavailability period, the UE shall set the UN-PER bit to "unavailability period supported" in the 5GMM capability IE of the REGISTRATION REQUEST message.</w:t>
      </w:r>
    </w:p>
    <w:p w14:paraId="6972354A" w14:textId="77777777" w:rsidR="00C9793E" w:rsidRPr="007F2770" w:rsidRDefault="00C9793E" w:rsidP="00C9793E">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5D734534" w14:textId="77777777" w:rsidR="00C9793E" w:rsidRPr="007F2770" w:rsidRDefault="00C9793E" w:rsidP="00C9793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A32B641" w14:textId="77777777" w:rsidR="00C9793E" w:rsidRDefault="00C9793E" w:rsidP="00C9793E">
      <w:r w:rsidRPr="007F2770">
        <w:t>If the UE supports MPS indicator update via the UE configuration update procedure, the UE shall set the MPSIU bit to "MPS indicator update supported" in the 5GMM capability IE of the REGISTRATION REQUEST message.</w:t>
      </w:r>
    </w:p>
    <w:p w14:paraId="7686B7B2" w14:textId="77777777" w:rsidR="00C9793E" w:rsidRDefault="00C9793E" w:rsidP="00C9793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94230EF" w14:textId="77777777" w:rsidR="00C9793E" w:rsidRDefault="00C9793E" w:rsidP="00C9793E">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6B5C11AB" w14:textId="77777777" w:rsidR="00C9793E" w:rsidRPr="00066C47" w:rsidRDefault="00C9793E" w:rsidP="00C9793E">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461ECCF3" w14:textId="77777777" w:rsidR="00C9793E" w:rsidRDefault="00C9793E" w:rsidP="00C9793E">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6A95B9F" w14:textId="77777777" w:rsidR="00C9793E" w:rsidRDefault="00C9793E" w:rsidP="00C9793E">
      <w:pPr>
        <w:pStyle w:val="B1"/>
      </w:pPr>
      <w:r>
        <w:t>c</w:t>
      </w:r>
      <w:r w:rsidRPr="00066C47">
        <w:t>)</w:t>
      </w:r>
      <w:r w:rsidRPr="00066C47">
        <w:tab/>
      </w:r>
      <w:r>
        <w:t>both a) and b)</w:t>
      </w:r>
      <w:r w:rsidRPr="00CC0C94">
        <w:t>,</w:t>
      </w:r>
    </w:p>
    <w:p w14:paraId="4A2CB854" w14:textId="77777777" w:rsidR="00C9793E" w:rsidRDefault="00C9793E" w:rsidP="00C9793E">
      <w:r w:rsidRPr="00CC0C94">
        <w:t>the</w:t>
      </w:r>
      <w:r w:rsidRPr="00CC0C94">
        <w:rPr>
          <w:rFonts w:hint="eastAsia"/>
          <w:lang w:eastAsia="zh-TW"/>
        </w:rPr>
        <w:t xml:space="preserve"> UE</w:t>
      </w:r>
      <w:r w:rsidRPr="00CC0C94">
        <w:t xml:space="preserve"> shall set </w:t>
      </w:r>
    </w:p>
    <w:p w14:paraId="30A858FD" w14:textId="77777777" w:rsidR="00C9793E" w:rsidRDefault="00C9793E" w:rsidP="00C9793E">
      <w:pPr>
        <w:pStyle w:val="B1"/>
      </w:pPr>
      <w:r w:rsidRPr="00C970CB">
        <w:t>a)</w:t>
      </w:r>
      <w:r w:rsidRPr="00C970CB">
        <w:tab/>
        <w:t xml:space="preserve">the RSLP bit to "Ranging and </w:t>
      </w:r>
      <w:proofErr w:type="spellStart"/>
      <w:r w:rsidRPr="00C970CB">
        <w:t>sidelink</w:t>
      </w:r>
      <w:proofErr w:type="spellEnd"/>
      <w:r w:rsidRPr="00C970CB">
        <w:t xml:space="preserve"> positioning supported</w:t>
      </w:r>
      <w:proofErr w:type="gramStart"/>
      <w:r w:rsidRPr="00C970CB">
        <w:t>";</w:t>
      </w:r>
      <w:proofErr w:type="gramEnd"/>
    </w:p>
    <w:p w14:paraId="456AC005" w14:textId="77777777" w:rsidR="00C9793E" w:rsidRDefault="00C9793E" w:rsidP="00C9793E">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proofErr w:type="gramStart"/>
      <w:r w:rsidRPr="00C970CB">
        <w:t>";</w:t>
      </w:r>
      <w:proofErr w:type="gramEnd"/>
    </w:p>
    <w:p w14:paraId="2B555F0D" w14:textId="77777777" w:rsidR="00C9793E" w:rsidRDefault="00C9793E" w:rsidP="00C9793E">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 or</w:t>
      </w:r>
    </w:p>
    <w:p w14:paraId="052C4A65" w14:textId="77777777" w:rsidR="00C9793E" w:rsidRDefault="00C9793E" w:rsidP="00C9793E">
      <w:pPr>
        <w:pStyle w:val="B1"/>
      </w:pPr>
      <w:r>
        <w:t>d)</w:t>
      </w:r>
      <w:r>
        <w:tab/>
      </w:r>
      <w:r w:rsidRPr="00D9332C">
        <w:t xml:space="preserve">any combination of a), b) and c), in the 5GMM capability IE of the REGISTRATION REQUEST </w:t>
      </w:r>
      <w:proofErr w:type="gramStart"/>
      <w:r w:rsidRPr="00D9332C">
        <w:t>message</w:t>
      </w:r>
      <w:r>
        <w:t>;</w:t>
      </w:r>
      <w:proofErr w:type="gramEnd"/>
    </w:p>
    <w:p w14:paraId="0F2EC1E9" w14:textId="77777777" w:rsidR="00C9793E" w:rsidRDefault="00C9793E" w:rsidP="00C9793E">
      <w:pPr>
        <w:pStyle w:val="B1"/>
      </w:pPr>
      <w:r>
        <w:t>and in addition:</w:t>
      </w:r>
    </w:p>
    <w:p w14:paraId="0FD1CA7C" w14:textId="77777777" w:rsidR="00C9793E" w:rsidRDefault="00C9793E" w:rsidP="00C9793E">
      <w:pPr>
        <w:pStyle w:val="B1"/>
      </w:pPr>
      <w:r>
        <w:lastRenderedPageBreak/>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7E51AB6B" w14:textId="77777777" w:rsidR="00C9793E" w:rsidRDefault="00C9793E" w:rsidP="00C9793E">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1E2A26CD" w14:textId="77777777" w:rsidR="00C9793E" w:rsidRDefault="00C9793E" w:rsidP="00C9793E">
      <w:r>
        <w:t>If the UE supports the partial network slice, the UE shall set the PNS bit to "Partial network slice supported" in the 5GMM capability IE of the REGISTRATION REQUEST message.</w:t>
      </w:r>
    </w:p>
    <w:p w14:paraId="521F54EC" w14:textId="77777777" w:rsidR="00C9793E" w:rsidRDefault="00C9793E" w:rsidP="00C9793E">
      <w:r>
        <w:t>If the UE supports network slice usage control, the UE shall set the NSUC bit to "Network slice usage control supported" in the 5GMM capability IE of the REGISTRATION REQUEST message.</w:t>
      </w:r>
    </w:p>
    <w:p w14:paraId="1709C265" w14:textId="77777777" w:rsidR="00C9793E" w:rsidRDefault="00C9793E" w:rsidP="00C9793E">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C735C4E" w14:textId="77777777" w:rsidR="00C9793E" w:rsidRDefault="00C9793E" w:rsidP="00C9793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0A8FE58" w14:textId="77777777" w:rsidR="00C9793E" w:rsidRPr="007F2770" w:rsidRDefault="00C9793E" w:rsidP="00C9793E">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0E323FED" w14:textId="77777777" w:rsidR="00C9793E" w:rsidRPr="007F2770" w:rsidRDefault="00C9793E" w:rsidP="00C9793E">
      <w:pPr>
        <w:pStyle w:val="TH"/>
      </w:pPr>
      <w:r w:rsidRPr="007F2770">
        <w:object w:dxaOrig="9541" w:dyaOrig="8460" w14:anchorId="6ACDB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2.3pt" o:ole="">
            <v:imagedata r:id="rId13" o:title=""/>
          </v:shape>
          <o:OLEObject Type="Embed" ProgID="Visio.Drawing.15" ShapeID="_x0000_i1025" DrawAspect="Content" ObjectID="_1789746770" r:id="rId14"/>
        </w:object>
      </w:r>
    </w:p>
    <w:p w14:paraId="38CB254A" w14:textId="77777777" w:rsidR="00C9793E" w:rsidRPr="007F2770" w:rsidRDefault="00C9793E" w:rsidP="00C9793E">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EF0DDDC" w14:textId="77777777" w:rsidR="00A52206" w:rsidRDefault="00A52206" w:rsidP="00A52206">
      <w:pPr>
        <w:jc w:val="center"/>
      </w:pPr>
      <w:r w:rsidRPr="001F6E20">
        <w:rPr>
          <w:highlight w:val="green"/>
        </w:rPr>
        <w:t>*****</w:t>
      </w:r>
      <w:r>
        <w:rPr>
          <w:highlight w:val="green"/>
        </w:rPr>
        <w:t xml:space="preserve"> Next</w:t>
      </w:r>
      <w:r w:rsidRPr="001F6E20">
        <w:rPr>
          <w:highlight w:val="green"/>
        </w:rPr>
        <w:t xml:space="preserve"> change *****</w:t>
      </w:r>
    </w:p>
    <w:p w14:paraId="4EA1919E" w14:textId="77777777" w:rsidR="00396694" w:rsidRPr="007F2770" w:rsidRDefault="00396694" w:rsidP="00396694">
      <w:pPr>
        <w:pStyle w:val="Heading5"/>
      </w:pPr>
      <w:r w:rsidRPr="007F2770">
        <w:t>5.5.1.3.2</w:t>
      </w:r>
      <w:r w:rsidRPr="007F2770">
        <w:tab/>
        <w:t>Mobility and periodic registration update initiation</w:t>
      </w:r>
    </w:p>
    <w:p w14:paraId="275C3909" w14:textId="77777777" w:rsidR="00396694" w:rsidRPr="007F2770" w:rsidRDefault="00396694" w:rsidP="00396694">
      <w:r w:rsidRPr="007F2770">
        <w:t>The UE in state 5GMM-REGISTERED shall initiate the registration procedure for mobility and periodic registration update by sending a REGISTRATION REQUEST message to the AMF,</w:t>
      </w:r>
    </w:p>
    <w:p w14:paraId="1804D18F" w14:textId="77777777" w:rsidR="00396694" w:rsidRPr="007F2770" w:rsidRDefault="00396694" w:rsidP="00396694">
      <w:pPr>
        <w:pStyle w:val="B1"/>
      </w:pPr>
      <w:r w:rsidRPr="007F2770">
        <w:lastRenderedPageBreak/>
        <w:t>a)</w:t>
      </w:r>
      <w:r w:rsidRPr="007F2770">
        <w:tab/>
        <w:t xml:space="preserve">when the UE detects that the current TAI is not in the list of tracking areas that the UE previously registered in the </w:t>
      </w:r>
      <w:proofErr w:type="gramStart"/>
      <w:r w:rsidRPr="007F2770">
        <w:t>AMF;</w:t>
      </w:r>
      <w:proofErr w:type="gramEnd"/>
    </w:p>
    <w:p w14:paraId="0BE812C6" w14:textId="77777777" w:rsidR="00396694" w:rsidRPr="007F2770" w:rsidRDefault="00396694" w:rsidP="0039669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6124F5C4" w14:textId="77777777" w:rsidR="00396694" w:rsidRPr="007F2770" w:rsidRDefault="00396694" w:rsidP="0039669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61F5571D" w14:textId="77777777" w:rsidR="00396694" w:rsidRPr="007F2770" w:rsidRDefault="00396694" w:rsidP="00396694">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1C1BD77E" w14:textId="77777777" w:rsidR="00396694" w:rsidRPr="007F2770" w:rsidRDefault="00396694" w:rsidP="00396694">
      <w:pPr>
        <w:pStyle w:val="NO"/>
      </w:pPr>
      <w:r w:rsidRPr="007F2770">
        <w:t>NOTE 1:</w:t>
      </w:r>
      <w:r w:rsidRPr="007F2770">
        <w:tab/>
        <w:t>As an implementation option, MUSIM UE is allowed to not respond to paging based on the information available in the paging message, e.g. voice service indication.</w:t>
      </w:r>
    </w:p>
    <w:p w14:paraId="7326BC16" w14:textId="77777777" w:rsidR="00396694" w:rsidRPr="007F2770" w:rsidRDefault="00396694" w:rsidP="00396694">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300A847D" w14:textId="77777777" w:rsidR="00396694" w:rsidRPr="007F2770" w:rsidRDefault="00396694" w:rsidP="0039669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proofErr w:type="gramStart"/>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roofErr w:type="gramEnd"/>
    </w:p>
    <w:p w14:paraId="1E8989DA" w14:textId="77777777" w:rsidR="00396694" w:rsidRPr="007F2770" w:rsidRDefault="00396694" w:rsidP="00396694">
      <w:pPr>
        <w:pStyle w:val="B1"/>
      </w:pPr>
      <w:r w:rsidRPr="007F2770">
        <w:t>g)</w:t>
      </w:r>
      <w:r w:rsidRPr="007F2770">
        <w:tab/>
        <w:t xml:space="preserve">when the UE changes the 5GMM capability or the S1 UE network capability or </w:t>
      </w:r>
      <w:proofErr w:type="gramStart"/>
      <w:r w:rsidRPr="007F2770">
        <w:t>both;</w:t>
      </w:r>
      <w:proofErr w:type="gramEnd"/>
    </w:p>
    <w:p w14:paraId="1D7A2CE4" w14:textId="77777777" w:rsidR="00396694" w:rsidRPr="007F2770" w:rsidRDefault="00396694" w:rsidP="00396694">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7318DF3F" w14:textId="77777777" w:rsidR="00396694" w:rsidRDefault="00396694" w:rsidP="00396694">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1C396B7A" w14:textId="77777777" w:rsidR="00396694" w:rsidRPr="007F2770" w:rsidRDefault="00396694" w:rsidP="00396694">
      <w:pPr>
        <w:pStyle w:val="NO"/>
        <w:overflowPunct/>
        <w:autoSpaceDE/>
        <w:autoSpaceDN/>
        <w:adjustRightInd/>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61DCD6E6" w14:textId="77777777" w:rsidR="00396694" w:rsidRPr="007F2770" w:rsidRDefault="00396694" w:rsidP="00396694">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702D1C81" w14:textId="77777777" w:rsidR="00396694" w:rsidRPr="007F2770" w:rsidRDefault="00396694" w:rsidP="0039669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0DAB70BC" w14:textId="77777777" w:rsidR="00396694" w:rsidRPr="007F2770" w:rsidRDefault="00396694" w:rsidP="0039669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0510971F" w14:textId="77777777" w:rsidR="00396694" w:rsidRPr="007F2770" w:rsidRDefault="00396694" w:rsidP="00396694">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688223ED" w14:textId="77777777" w:rsidR="00396694" w:rsidRPr="007F2770" w:rsidRDefault="00396694" w:rsidP="00396694">
      <w:pPr>
        <w:pStyle w:val="B1"/>
      </w:pPr>
      <w:r w:rsidRPr="007F2770">
        <w:t>n)</w:t>
      </w:r>
      <w:r w:rsidRPr="007F2770">
        <w:tab/>
        <w:t>when the UE in 5GMM-IDLE mode changes the radio capability for NG-RAN or E-</w:t>
      </w:r>
      <w:proofErr w:type="gramStart"/>
      <w:r w:rsidRPr="007F2770">
        <w:t>UTRAN;</w:t>
      </w:r>
      <w:proofErr w:type="gramEnd"/>
    </w:p>
    <w:p w14:paraId="63A9269E" w14:textId="77777777" w:rsidR="00396694" w:rsidRPr="007F2770" w:rsidRDefault="00396694" w:rsidP="00396694">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6B3B6E56" w14:textId="77777777" w:rsidR="00396694" w:rsidRPr="007F2770" w:rsidRDefault="00396694" w:rsidP="00396694">
      <w:pPr>
        <w:pStyle w:val="B1"/>
      </w:pPr>
      <w:r w:rsidRPr="007F2770">
        <w:t>p</w:t>
      </w:r>
      <w:r w:rsidRPr="007F2770">
        <w:rPr>
          <w:rFonts w:hint="eastAsia"/>
        </w:rPr>
        <w:t>)</w:t>
      </w:r>
      <w:r w:rsidRPr="007F2770">
        <w:rPr>
          <w:rFonts w:hint="eastAsia"/>
        </w:rPr>
        <w:tab/>
      </w:r>
      <w:proofErr w:type="gramStart"/>
      <w:r w:rsidRPr="007F2770">
        <w:t>void;</w:t>
      </w:r>
      <w:proofErr w:type="gramEnd"/>
    </w:p>
    <w:p w14:paraId="6204CB82" w14:textId="77777777" w:rsidR="00396694" w:rsidRPr="007F2770" w:rsidRDefault="00396694" w:rsidP="00396694">
      <w:pPr>
        <w:pStyle w:val="B1"/>
      </w:pPr>
      <w:r w:rsidRPr="007F2770">
        <w:t>q)</w:t>
      </w:r>
      <w:r w:rsidRPr="007F2770">
        <w:tab/>
        <w:t xml:space="preserve">when the UE needs to request new LADN </w:t>
      </w:r>
      <w:proofErr w:type="gramStart"/>
      <w:r w:rsidRPr="007F2770">
        <w:t>information;</w:t>
      </w:r>
      <w:proofErr w:type="gramEnd"/>
    </w:p>
    <w:p w14:paraId="6D001437" w14:textId="77777777" w:rsidR="00396694" w:rsidRPr="007F2770" w:rsidRDefault="00396694" w:rsidP="00396694">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37146197" w14:textId="77777777" w:rsidR="00396694" w:rsidRPr="007F2770" w:rsidRDefault="00396694" w:rsidP="00396694">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23F0AF01" w14:textId="77777777" w:rsidR="00396694" w:rsidRPr="007F2770" w:rsidRDefault="00396694" w:rsidP="0039669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63768856" w14:textId="77777777" w:rsidR="00396694" w:rsidRPr="007F2770" w:rsidRDefault="00396694" w:rsidP="00396694">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55593650" w14:textId="77777777" w:rsidR="00396694" w:rsidRPr="007F2770" w:rsidRDefault="00396694" w:rsidP="00396694">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5A858A8E" w14:textId="77777777" w:rsidR="00396694" w:rsidRPr="007F2770" w:rsidRDefault="00396694" w:rsidP="00396694">
      <w:pPr>
        <w:pStyle w:val="B1"/>
        <w:rPr>
          <w:lang w:val="en-US" w:eastAsia="ko-KR"/>
        </w:rPr>
      </w:pPr>
      <w:r w:rsidRPr="007F2770">
        <w:lastRenderedPageBreak/>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50214E37" w14:textId="77777777" w:rsidR="00396694" w:rsidRPr="007F2770" w:rsidRDefault="00396694" w:rsidP="0039669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28C26BA6" w14:textId="77777777" w:rsidR="00396694" w:rsidRPr="007F2770" w:rsidRDefault="00396694" w:rsidP="00396694">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5A886B6" w14:textId="77777777" w:rsidR="00396694" w:rsidRPr="007F2770" w:rsidRDefault="00396694" w:rsidP="00396694">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6D44D1ED" w14:textId="77777777" w:rsidR="00396694" w:rsidRPr="007F2770" w:rsidRDefault="00396694" w:rsidP="00396694">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04365AD3" w14:textId="77777777" w:rsidR="00396694" w:rsidRPr="007F2770" w:rsidRDefault="00396694" w:rsidP="0039669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4470F85" w14:textId="77777777" w:rsidR="00396694" w:rsidRPr="007F2770" w:rsidRDefault="00396694" w:rsidP="00396694">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252B2401" w14:textId="77777777" w:rsidR="00396694" w:rsidRPr="007F2770" w:rsidRDefault="00396694" w:rsidP="00396694">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0311072B" w14:textId="77777777" w:rsidR="00396694" w:rsidRPr="007F2770" w:rsidRDefault="00396694" w:rsidP="00396694">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3F4CB711" w14:textId="77777777" w:rsidR="00396694" w:rsidRPr="007F2770" w:rsidRDefault="00396694" w:rsidP="0039669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7D17D4BA" w14:textId="77777777" w:rsidR="00396694" w:rsidRPr="007F2770" w:rsidRDefault="00396694" w:rsidP="00396694">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1648D457" w14:textId="77777777" w:rsidR="00396694" w:rsidRPr="007F2770" w:rsidRDefault="00396694" w:rsidP="00396694">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0306CF52" w14:textId="77777777" w:rsidR="00396694" w:rsidRPr="007F2770" w:rsidRDefault="00396694" w:rsidP="00396694">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374C3BBB" w14:textId="77777777" w:rsidR="00396694" w:rsidRPr="007F2770" w:rsidRDefault="00396694" w:rsidP="0039669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29C3E98" w14:textId="77777777" w:rsidR="00396694" w:rsidRPr="007F2770" w:rsidRDefault="00396694" w:rsidP="00396694">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32" w:name="_Hlk87985269"/>
      <w:r w:rsidRPr="007F2770">
        <w:t xml:space="preserve">remove the paging </w:t>
      </w:r>
      <w:proofErr w:type="gramStart"/>
      <w:r w:rsidRPr="007F2770">
        <w:t>restriction</w:t>
      </w:r>
      <w:bookmarkEnd w:id="32"/>
      <w:r w:rsidRPr="007F2770">
        <w:t>;</w:t>
      </w:r>
      <w:proofErr w:type="gramEnd"/>
      <w:r w:rsidRPr="007F2770">
        <w:t xml:space="preserve"> </w:t>
      </w:r>
    </w:p>
    <w:p w14:paraId="3F1A068A" w14:textId="77777777" w:rsidR="00396694" w:rsidRPr="007F2770" w:rsidRDefault="00396694" w:rsidP="00396694">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6479B440" w14:textId="77777777" w:rsidR="00396694" w:rsidRPr="007F2770" w:rsidRDefault="00396694" w:rsidP="00396694">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2C04DD1C" w14:textId="77777777" w:rsidR="00396694" w:rsidRPr="007F2770" w:rsidRDefault="00396694" w:rsidP="00396694">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51A33730" w14:textId="77777777" w:rsidR="00396694" w:rsidRDefault="00396694" w:rsidP="0039669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7D89193B" w14:textId="77777777" w:rsidR="00396694" w:rsidRPr="00495EC6" w:rsidRDefault="00396694" w:rsidP="00396694">
      <w:pPr>
        <w:pStyle w:val="B1"/>
      </w:pPr>
      <w:r w:rsidRPr="00495EC6">
        <w:t>zm2)</w:t>
      </w:r>
      <w:r w:rsidRPr="00495EC6">
        <w:tab/>
      </w:r>
      <w:proofErr w:type="gramStart"/>
      <w:r>
        <w:t>void</w:t>
      </w:r>
      <w:r w:rsidRPr="00495EC6">
        <w:t>;</w:t>
      </w:r>
      <w:proofErr w:type="gramEnd"/>
    </w:p>
    <w:p w14:paraId="0F99E2C0" w14:textId="77777777" w:rsidR="00396694" w:rsidRPr="007F2770" w:rsidRDefault="00396694" w:rsidP="00396694">
      <w:pPr>
        <w:pStyle w:val="NO"/>
      </w:pPr>
      <w:r w:rsidRPr="00DA7EC5">
        <w:t>NOTE 3</w:t>
      </w:r>
      <w:r>
        <w:t>A</w:t>
      </w:r>
      <w:r w:rsidRPr="00DA7EC5">
        <w:t>: How UE determines that it is ab</w:t>
      </w:r>
      <w:r>
        <w:t>out to lose satell</w:t>
      </w:r>
      <w:r w:rsidRPr="00DA7EC5">
        <w:t>ite coverage is an implementation option.</w:t>
      </w:r>
    </w:p>
    <w:p w14:paraId="1D9C8C09" w14:textId="77777777" w:rsidR="00396694" w:rsidRDefault="00396694" w:rsidP="00396694">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19B4F629" w14:textId="77777777" w:rsidR="00396694" w:rsidRDefault="00396694" w:rsidP="00396694">
      <w:pPr>
        <w:pStyle w:val="B1"/>
      </w:pPr>
      <w:r>
        <w:lastRenderedPageBreak/>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E5441E9" w14:textId="77777777" w:rsidR="00396694" w:rsidRPr="00D74CA1" w:rsidRDefault="00396694" w:rsidP="00396694">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1715845" w14:textId="77777777" w:rsidR="00396694" w:rsidRDefault="00396694" w:rsidP="0039669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45413A0" w14:textId="77777777" w:rsidR="00396694" w:rsidRDefault="00396694" w:rsidP="00396694">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6881C2AE" w14:textId="77777777" w:rsidR="00396694" w:rsidRPr="00294B40" w:rsidRDefault="00396694" w:rsidP="0039669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5167A15" w14:textId="77777777" w:rsidR="00396694" w:rsidRPr="007F2770" w:rsidRDefault="00396694" w:rsidP="0039669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5A564E8B" w14:textId="77777777" w:rsidR="00396694" w:rsidRPr="007F2770" w:rsidRDefault="00396694" w:rsidP="00396694">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C101F4F" w14:textId="77777777" w:rsidR="00396694" w:rsidRPr="007F2770" w:rsidRDefault="00396694" w:rsidP="0039669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18DFA5B" w14:textId="77777777" w:rsidR="00396694" w:rsidRPr="007F2770" w:rsidRDefault="00396694" w:rsidP="00396694">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4ECA5B09" w14:textId="77777777" w:rsidR="00396694" w:rsidRPr="007F2770" w:rsidRDefault="00396694" w:rsidP="0039669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4134A47" w14:textId="77777777" w:rsidR="00396694" w:rsidRPr="007F2770" w:rsidRDefault="00396694" w:rsidP="0039669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33154FC0" w14:textId="77777777" w:rsidR="00396694" w:rsidRPr="007F2770" w:rsidRDefault="00396694" w:rsidP="0039669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3A136F1" w14:textId="77777777" w:rsidR="00396694" w:rsidRPr="007F2770" w:rsidRDefault="00396694" w:rsidP="0039669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AC58C3F" w14:textId="77777777" w:rsidR="00396694" w:rsidRPr="007F2770" w:rsidRDefault="00396694" w:rsidP="0039669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7A23EC7" w14:textId="77777777" w:rsidR="00396694" w:rsidRPr="007F2770" w:rsidRDefault="00396694" w:rsidP="0039669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64F35BA" w14:textId="77777777" w:rsidR="00396694" w:rsidRDefault="00396694" w:rsidP="00396694">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7CD0DD2" w14:textId="77777777" w:rsidR="00396694" w:rsidRDefault="00396694" w:rsidP="00396694">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097DE52" w14:textId="77777777" w:rsidR="00396694" w:rsidRPr="007F2770" w:rsidRDefault="00396694" w:rsidP="0039669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D38CFFF" w14:textId="77777777" w:rsidR="00396694" w:rsidRPr="007F2770" w:rsidRDefault="00396694" w:rsidP="00396694">
      <w:r w:rsidRPr="007F2770">
        <w:t>For all cases except case b, when the UE is not in NB-N1 mode and the UE supports RACS, the UE shall set the RACS bit to "RACS supported" in the 5GMM capability IE of the REGISTRATION REQUEST message.</w:t>
      </w:r>
    </w:p>
    <w:p w14:paraId="47904C2B" w14:textId="77777777" w:rsidR="00396694" w:rsidRPr="007F2770" w:rsidRDefault="00396694" w:rsidP="0039669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5C6E1FF" w14:textId="77777777" w:rsidR="00396694" w:rsidRPr="007F2770" w:rsidRDefault="00396694" w:rsidP="0039669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9D894FB" w14:textId="77777777" w:rsidR="00396694" w:rsidRPr="007F2770" w:rsidRDefault="00396694" w:rsidP="00396694">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4D83481" w14:textId="77777777" w:rsidR="00396694" w:rsidRPr="007F2770" w:rsidRDefault="00396694" w:rsidP="00396694">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563121B" w14:textId="77777777" w:rsidR="00396694" w:rsidRPr="007F2770" w:rsidRDefault="00396694" w:rsidP="0039669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4BA5619" w14:textId="77777777" w:rsidR="00396694" w:rsidRPr="007F2770" w:rsidRDefault="00396694" w:rsidP="00396694">
      <w:r w:rsidRPr="007F2770">
        <w:t>If the UE supports CAG feature, the UE shall set the CAG bit to "CAG Supported" in the 5GMM capability IE of the REGISTRATION REQUEST message.</w:t>
      </w:r>
    </w:p>
    <w:p w14:paraId="6B85D113" w14:textId="77777777" w:rsidR="00396694" w:rsidRPr="007F2770" w:rsidRDefault="00396694" w:rsidP="0039669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7B2B77F" w14:textId="77777777" w:rsidR="00396694" w:rsidRDefault="00396694" w:rsidP="0039669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E3644B2" w14:textId="77777777" w:rsidR="00396694" w:rsidRPr="007F2770" w:rsidRDefault="00396694" w:rsidP="0039669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2F65E65" w14:textId="77777777" w:rsidR="00396694" w:rsidRDefault="00396694" w:rsidP="00396694">
      <w:r w:rsidRPr="007F2770">
        <w:t>If the UE operating in the single-registration mode performs inter-system change from S1 mode to N1 mode and</w:t>
      </w:r>
      <w:r>
        <w:t>:</w:t>
      </w:r>
    </w:p>
    <w:p w14:paraId="30901ABD" w14:textId="77777777" w:rsidR="00396694" w:rsidRDefault="00396694" w:rsidP="0039669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35E9A88" w14:textId="77777777" w:rsidR="00396694" w:rsidRPr="007F2770" w:rsidRDefault="00396694" w:rsidP="0039669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F5B0D06" w14:textId="77777777" w:rsidR="00396694" w:rsidRPr="007F2770" w:rsidRDefault="00396694" w:rsidP="0039669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30F932B" w14:textId="77777777" w:rsidR="00396694" w:rsidRPr="007F2770" w:rsidRDefault="00396694" w:rsidP="0039669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78DB95A" w14:textId="77777777" w:rsidR="00396694" w:rsidRPr="007F2770" w:rsidRDefault="00396694" w:rsidP="0039669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30C9EA4" w14:textId="77777777" w:rsidR="00396694" w:rsidRPr="007F2770" w:rsidRDefault="00396694" w:rsidP="00396694">
      <w:r w:rsidRPr="007F2770">
        <w:lastRenderedPageBreak/>
        <w:t>If the UE no longer requires the use of SMS over NAS, then the UE shall include the 5GS update type IE in the REGISTRATION REQUEST message with the SMS requested bit set to "SMS over NAS not supported".</w:t>
      </w:r>
    </w:p>
    <w:p w14:paraId="562ED776" w14:textId="77777777" w:rsidR="00396694" w:rsidRPr="007F2770" w:rsidRDefault="00396694" w:rsidP="00396694">
      <w:r w:rsidRPr="007F2770">
        <w:t>After sending the REGISTRATION REQUEST message to the AMF the UE shall start timer T3510. If timer T3502 is currently running, the UE shall stop timer T3502. If timer T3511 is currently running, the UE shall stop timer T3511.</w:t>
      </w:r>
    </w:p>
    <w:p w14:paraId="5E0CBA8F" w14:textId="77777777" w:rsidR="00396694" w:rsidRPr="007F2770" w:rsidRDefault="00396694" w:rsidP="0039669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95DE0FC" w14:textId="77777777" w:rsidR="00396694" w:rsidRPr="007F2770" w:rsidRDefault="00396694" w:rsidP="00396694">
      <w:r w:rsidRPr="007F2770">
        <w:t>The UE shall handle the 5GS mobile identity IE in the REGISTRATION REQUEST message as follows:</w:t>
      </w:r>
    </w:p>
    <w:p w14:paraId="118CDFA4" w14:textId="77777777" w:rsidR="00396694" w:rsidRPr="007F2770" w:rsidRDefault="00396694" w:rsidP="0039669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46C63FA" w14:textId="77777777" w:rsidR="00396694" w:rsidRPr="007F2770" w:rsidRDefault="00396694" w:rsidP="00396694">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2D446003" w14:textId="77777777" w:rsidR="00396694" w:rsidRPr="007F2770" w:rsidRDefault="00396694" w:rsidP="00396694">
      <w:pPr>
        <w:pStyle w:val="B2"/>
      </w:pPr>
      <w:r w:rsidRPr="007F2770">
        <w:t>2)</w:t>
      </w:r>
      <w:r w:rsidRPr="007F2770">
        <w:tab/>
        <w:t>a valid 5G-GUTI that was previously assigned by an equivalent PLMN, if available; and</w:t>
      </w:r>
    </w:p>
    <w:p w14:paraId="33242609" w14:textId="77777777" w:rsidR="00396694" w:rsidRPr="007F2770" w:rsidRDefault="00396694" w:rsidP="00396694">
      <w:pPr>
        <w:pStyle w:val="B2"/>
      </w:pPr>
      <w:r w:rsidRPr="007F2770">
        <w:t>3)</w:t>
      </w:r>
      <w:r w:rsidRPr="007F2770">
        <w:tab/>
        <w:t>a valid 5G-GUTI that was previously assigned by any other PLMN, if available; and</w:t>
      </w:r>
    </w:p>
    <w:p w14:paraId="0CD40409" w14:textId="77777777" w:rsidR="00396694" w:rsidRPr="007F2770" w:rsidRDefault="00396694" w:rsidP="00396694">
      <w:pPr>
        <w:pStyle w:val="NO"/>
      </w:pPr>
      <w:r w:rsidRPr="007F2770">
        <w:t>NOTE </w:t>
      </w:r>
      <w:r>
        <w:t>6</w:t>
      </w:r>
      <w:r w:rsidRPr="007F2770">
        <w:t>:</w:t>
      </w:r>
      <w:r w:rsidRPr="007F2770">
        <w:tab/>
        <w:t>The 5G-GUTI included in the Additional GUTI IE is a native 5G-GUTI.</w:t>
      </w:r>
    </w:p>
    <w:p w14:paraId="3CAB7BCD" w14:textId="77777777" w:rsidR="00396694" w:rsidRPr="007F2770" w:rsidRDefault="00396694" w:rsidP="0039669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9B93999" w14:textId="77777777" w:rsidR="00396694" w:rsidRPr="007F2770" w:rsidRDefault="00396694" w:rsidP="00396694">
      <w:pPr>
        <w:pStyle w:val="B1"/>
      </w:pPr>
      <w:r w:rsidRPr="007F2770">
        <w:tab/>
        <w:t>If the UE does not operate in SNPN access operation mode, holds two valid native 5G-GUTIs assigned by PLMNs and:</w:t>
      </w:r>
    </w:p>
    <w:p w14:paraId="71E3590D" w14:textId="77777777" w:rsidR="00396694" w:rsidRPr="007F2770" w:rsidRDefault="00396694" w:rsidP="0039669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9DC49F3" w14:textId="77777777" w:rsidR="00396694" w:rsidRPr="007F2770" w:rsidRDefault="00396694" w:rsidP="0039669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30DBD6D" w14:textId="77777777" w:rsidR="00396694" w:rsidRPr="007F2770" w:rsidRDefault="00396694" w:rsidP="0039669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128E9BF" w14:textId="77777777" w:rsidR="00396694" w:rsidRPr="007F2770" w:rsidRDefault="00396694" w:rsidP="0039669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99C147D" w14:textId="77777777" w:rsidR="00396694" w:rsidRPr="007F2770" w:rsidRDefault="00396694" w:rsidP="0039669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3CAB98D" w14:textId="77777777" w:rsidR="00396694" w:rsidRPr="007F2770" w:rsidRDefault="00396694" w:rsidP="00396694">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33D54A0" w14:textId="77777777" w:rsidR="00396694" w:rsidRPr="007F2770" w:rsidRDefault="00396694" w:rsidP="00396694">
      <w:r w:rsidRPr="007F2770">
        <w:t>If the UE needs to request LADN information for specific LADN DNN(s) or indicates a request for LADN information as specified in 3GPP TS 23.501 [8], the UE shall include the LADN indication IE in the REGISTRATION REQUEST message and:</w:t>
      </w:r>
    </w:p>
    <w:p w14:paraId="12E46860" w14:textId="77777777" w:rsidR="00396694" w:rsidRPr="007F2770" w:rsidRDefault="00396694" w:rsidP="00396694">
      <w:pPr>
        <w:pStyle w:val="B1"/>
      </w:pPr>
      <w:r w:rsidRPr="007F2770">
        <w:lastRenderedPageBreak/>
        <w:t>-</w:t>
      </w:r>
      <w:r w:rsidRPr="007F2770">
        <w:tab/>
        <w:t>request specific LADN DNNs by including a LADN DNN value in the LADN indication IE for each LADN DNN for which the UE requests LADN information; or</w:t>
      </w:r>
    </w:p>
    <w:p w14:paraId="5F84F43A" w14:textId="77777777" w:rsidR="00396694" w:rsidRPr="007F2770" w:rsidRDefault="00396694" w:rsidP="00396694">
      <w:pPr>
        <w:pStyle w:val="B1"/>
      </w:pPr>
      <w:r w:rsidRPr="007F2770">
        <w:t>-</w:t>
      </w:r>
      <w:r w:rsidRPr="007F2770">
        <w:tab/>
        <w:t>to indicate a request for LADN information by not including any LADN DNN value in the LADN indication IE.</w:t>
      </w:r>
    </w:p>
    <w:p w14:paraId="0A9A4E9C" w14:textId="77777777" w:rsidR="00396694" w:rsidRPr="007F2770" w:rsidRDefault="00396694" w:rsidP="00396694">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CC65B9C" w14:textId="77777777" w:rsidR="00396694" w:rsidRPr="007F2770" w:rsidRDefault="00396694" w:rsidP="0039669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40B55E91" w14:textId="77777777" w:rsidR="00396694" w:rsidRPr="007F2770" w:rsidRDefault="00396694" w:rsidP="0039669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8F9B3ED" w14:textId="77777777" w:rsidR="00396694" w:rsidRPr="00C27140" w:rsidRDefault="00396694" w:rsidP="0039669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E783701" w14:textId="77777777" w:rsidR="00396694" w:rsidRPr="007F2770" w:rsidRDefault="00396694" w:rsidP="0039669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4E30C24" w14:textId="77777777" w:rsidR="00396694" w:rsidRPr="007F2770" w:rsidRDefault="00396694" w:rsidP="0039669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5556E68" w14:textId="77777777" w:rsidR="00396694" w:rsidRPr="007F2770" w:rsidRDefault="00396694" w:rsidP="0039669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97987DD" w14:textId="77777777" w:rsidR="00396694" w:rsidRPr="007F2770" w:rsidRDefault="00396694" w:rsidP="0039669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65DFB54" w14:textId="77777777" w:rsidR="00396694" w:rsidRPr="007F2770" w:rsidRDefault="00396694" w:rsidP="0039669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E7FC1BF" w14:textId="77777777" w:rsidR="00396694" w:rsidRDefault="00396694" w:rsidP="0039669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46389C5F" w14:textId="77777777" w:rsidR="00396694" w:rsidRPr="00350961" w:rsidRDefault="00396694" w:rsidP="00396694">
      <w:pPr>
        <w:pStyle w:val="B1"/>
        <w:overflowPunct/>
        <w:autoSpaceDE/>
        <w:autoSpaceDN/>
        <w:adjustRightInd/>
        <w:rPr>
          <w:lang w:eastAsia="en-US"/>
        </w:rPr>
      </w:pPr>
      <w:r w:rsidRPr="00350961">
        <w:rPr>
          <w:lang w:eastAsia="en-US"/>
        </w:rPr>
        <w:t>a)</w:t>
      </w:r>
      <w:r w:rsidRPr="00350961">
        <w:rPr>
          <w:lang w:eastAsia="en-US"/>
        </w:rPr>
        <w:tab/>
        <w:t>the associated S-NSSAI(s) are included in the allowed NSSAI for 3GPP access or the partially allowed NSSAI for 3GPP access and the TAI where the UE is currently camped is in the list of TAs for which the S-NSSAI is allowed; and</w:t>
      </w:r>
    </w:p>
    <w:p w14:paraId="04D3B624" w14:textId="77777777" w:rsidR="00396694" w:rsidRDefault="00396694" w:rsidP="00396694">
      <w:pPr>
        <w:pStyle w:val="B1"/>
        <w:overflowPunct/>
        <w:autoSpaceDE/>
        <w:autoSpaceDN/>
        <w:adjustRightInd/>
      </w:pPr>
      <w:r w:rsidRPr="00350961">
        <w:rPr>
          <w:lang w:eastAsia="en-US"/>
        </w:rPr>
        <w:t>b)</w:t>
      </w:r>
      <w:r w:rsidRPr="00350961">
        <w:rPr>
          <w:lang w:eastAsia="en-US"/>
        </w:rPr>
        <w:tab/>
        <w:t>the UE is currently camped inside the NS-</w:t>
      </w:r>
      <w:proofErr w:type="spellStart"/>
      <w:r w:rsidRPr="00350961">
        <w:rPr>
          <w:lang w:eastAsia="en-US"/>
        </w:rPr>
        <w:t>AoS</w:t>
      </w:r>
      <w:proofErr w:type="spellEnd"/>
      <w:r w:rsidRPr="00350961">
        <w:rPr>
          <w:lang w:eastAsia="en-US"/>
        </w:rPr>
        <w:t xml:space="preserve"> of the S-NSSAI, if the S-NSSAI location validity information is available,</w:t>
      </w:r>
    </w:p>
    <w:p w14:paraId="48FF3D72" w14:textId="77777777" w:rsidR="00396694" w:rsidRPr="007F2770" w:rsidRDefault="00396694" w:rsidP="0039669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2E52B5D" w14:textId="77777777" w:rsidR="00396694" w:rsidRPr="007F2770" w:rsidRDefault="00396694" w:rsidP="0039669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CBD464F" w14:textId="77777777" w:rsidR="00396694" w:rsidRPr="007F2770" w:rsidRDefault="00396694" w:rsidP="0039669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43F0F07" w14:textId="77777777" w:rsidR="00396694" w:rsidRPr="007F2770" w:rsidRDefault="00396694" w:rsidP="0039669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32307794" w14:textId="77777777" w:rsidR="00396694" w:rsidRPr="007F2770" w:rsidRDefault="00396694" w:rsidP="00396694">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868424F" w14:textId="77777777" w:rsidR="00396694" w:rsidRPr="007F2770" w:rsidRDefault="00396694" w:rsidP="00396694">
      <w:pPr>
        <w:pStyle w:val="NO"/>
      </w:pPr>
      <w:r w:rsidRPr="007F2770">
        <w:lastRenderedPageBreak/>
        <w:t>NOTE </w:t>
      </w:r>
      <w:r>
        <w:t>8</w:t>
      </w:r>
      <w:r w:rsidRPr="007F2770">
        <w:t>:</w:t>
      </w:r>
      <w:r w:rsidRPr="007F2770">
        <w:tab/>
        <w:t>The value of the 5GMM registration status included by the UE in the UE status IE is not used by the AMF.</w:t>
      </w:r>
    </w:p>
    <w:p w14:paraId="22C48680" w14:textId="77777777" w:rsidR="00396694" w:rsidRPr="007F2770" w:rsidRDefault="00396694" w:rsidP="0039669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6868A002" w14:textId="77777777" w:rsidR="00396694" w:rsidRPr="007F2770" w:rsidRDefault="00396694" w:rsidP="00396694">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10CF5FD2" w14:textId="77777777" w:rsidR="00396694" w:rsidRPr="007F2770" w:rsidRDefault="00396694" w:rsidP="0039669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E9BAEC3" w14:textId="77777777" w:rsidR="00396694" w:rsidRPr="007F2770" w:rsidRDefault="00396694" w:rsidP="0039669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58C66E0" w14:textId="77777777" w:rsidR="00396694" w:rsidRPr="007F2770" w:rsidRDefault="00396694" w:rsidP="00396694">
      <w:r w:rsidRPr="007F2770">
        <w:t>For a REGISTRATION REQUEST message with a 5GS registration type IE indicating "mobility registration updating",</w:t>
      </w:r>
      <w:r w:rsidRPr="007F2770">
        <w:rPr>
          <w:rFonts w:hint="eastAsia"/>
        </w:rPr>
        <w:t xml:space="preserve"> </w:t>
      </w:r>
      <w:r w:rsidRPr="007F2770">
        <w:t>if the UE:</w:t>
      </w:r>
    </w:p>
    <w:p w14:paraId="665378EA" w14:textId="77777777" w:rsidR="00396694" w:rsidRPr="007F2770" w:rsidRDefault="00396694" w:rsidP="00396694">
      <w:pPr>
        <w:pStyle w:val="B1"/>
      </w:pPr>
      <w:r w:rsidRPr="007F2770">
        <w:t>a)</w:t>
      </w:r>
      <w:r w:rsidRPr="007F2770">
        <w:tab/>
        <w:t>is in NB-N1 mode and:</w:t>
      </w:r>
    </w:p>
    <w:p w14:paraId="2B52852C" w14:textId="77777777" w:rsidR="00396694" w:rsidRPr="007F2770" w:rsidRDefault="00396694" w:rsidP="00396694">
      <w:pPr>
        <w:pStyle w:val="B2"/>
        <w:rPr>
          <w:lang w:val="en-US"/>
        </w:rPr>
      </w:pPr>
      <w:r w:rsidRPr="007F2770">
        <w:t>1)</w:t>
      </w:r>
      <w:r w:rsidRPr="007F2770">
        <w:tab/>
      </w:r>
      <w:r w:rsidRPr="007F2770">
        <w:rPr>
          <w:lang w:val="en-US"/>
        </w:rPr>
        <w:t>the UE needs to change the slice(s) it is currently registered to within the same registration area; or</w:t>
      </w:r>
    </w:p>
    <w:p w14:paraId="17CBAC7F" w14:textId="77777777" w:rsidR="00396694" w:rsidRPr="007F2770" w:rsidRDefault="00396694" w:rsidP="00396694">
      <w:pPr>
        <w:pStyle w:val="B2"/>
        <w:rPr>
          <w:lang w:val="en-US"/>
        </w:rPr>
      </w:pPr>
      <w:r w:rsidRPr="007F2770">
        <w:rPr>
          <w:lang w:val="en-US"/>
        </w:rPr>
        <w:t>2)</w:t>
      </w:r>
      <w:r w:rsidRPr="007F2770">
        <w:rPr>
          <w:lang w:val="en-US"/>
        </w:rPr>
        <w:tab/>
        <w:t>the UE has entered a new registration area; or</w:t>
      </w:r>
    </w:p>
    <w:p w14:paraId="7BA550DC" w14:textId="77777777" w:rsidR="00396694" w:rsidRPr="007F2770" w:rsidRDefault="00396694" w:rsidP="00396694">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101C0821" w14:textId="77777777" w:rsidR="00396694" w:rsidRPr="007F2770" w:rsidRDefault="00396694" w:rsidP="0039669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33" w:name="_Hlk167899025"/>
      <w:r w:rsidRPr="00F11979">
        <w:t>EHPLMN</w:t>
      </w:r>
      <w:bookmarkEnd w:id="33"/>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1E708560" w14:textId="77777777" w:rsidR="00396694" w:rsidRPr="007F2770" w:rsidRDefault="00396694" w:rsidP="00396694">
      <w:pPr>
        <w:pStyle w:val="NO"/>
      </w:pPr>
      <w:r w:rsidRPr="007F2770">
        <w:t>NOTE </w:t>
      </w:r>
      <w:r>
        <w:t>9</w:t>
      </w:r>
      <w:r w:rsidRPr="007F2770">
        <w:t>:</w:t>
      </w:r>
      <w:r w:rsidRPr="007F2770">
        <w:tab/>
        <w:t>The REGISTRATION REQUEST message can include both the Requested NSSAI IE and the Requested mapped NSSAI IE as described below.</w:t>
      </w:r>
    </w:p>
    <w:p w14:paraId="5DB96DDE" w14:textId="77777777" w:rsidR="00396694" w:rsidRPr="007F2770" w:rsidRDefault="00396694" w:rsidP="0039669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DB8CE1E" w14:textId="77777777" w:rsidR="00396694" w:rsidRPr="007F2770" w:rsidRDefault="00396694" w:rsidP="0039669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5C82107" w14:textId="77777777" w:rsidR="00396694" w:rsidRPr="007F2770" w:rsidRDefault="00396694" w:rsidP="0039669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09A7D201" w14:textId="77777777" w:rsidR="00396694" w:rsidRPr="007F2770" w:rsidRDefault="00396694" w:rsidP="0039669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6301648" w14:textId="77777777" w:rsidR="00396694" w:rsidRPr="007F2770" w:rsidRDefault="00396694" w:rsidP="0039669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7DD3782F" w14:textId="77777777" w:rsidR="00396694" w:rsidRPr="007F2770" w:rsidRDefault="00396694" w:rsidP="0039669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34B68D79" w14:textId="77777777" w:rsidR="00396694" w:rsidRPr="007F2770" w:rsidRDefault="00396694" w:rsidP="0039669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A5E3219" w14:textId="77777777" w:rsidR="00396694" w:rsidRPr="007F2770" w:rsidRDefault="00396694" w:rsidP="00396694">
      <w:pPr>
        <w:pStyle w:val="B1"/>
      </w:pPr>
      <w:r w:rsidRPr="007F2770">
        <w:t>b)</w:t>
      </w:r>
      <w:r w:rsidRPr="007F2770">
        <w:tab/>
        <w:t>each active PDU session.</w:t>
      </w:r>
    </w:p>
    <w:p w14:paraId="6AB4CC6F" w14:textId="77777777" w:rsidR="00396694" w:rsidRPr="007F2770" w:rsidRDefault="00396694" w:rsidP="00396694">
      <w:r w:rsidRPr="007F2770">
        <w:lastRenderedPageBreak/>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513B8FC" w14:textId="77777777" w:rsidR="00396694" w:rsidRPr="007F2770" w:rsidRDefault="00396694" w:rsidP="0039669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0AC5C49" w14:textId="77777777" w:rsidR="00396694" w:rsidRPr="007F2770" w:rsidRDefault="00396694" w:rsidP="00396694">
      <w:pPr>
        <w:pStyle w:val="B1"/>
      </w:pPr>
      <w:r w:rsidRPr="007F2770">
        <w:t>b)</w:t>
      </w:r>
      <w:r w:rsidRPr="007F2770">
        <w:tab/>
        <w:t>each active PDU session when the UE is performing mobility from N1 mode to N1 mode to a visited PLMN.</w:t>
      </w:r>
    </w:p>
    <w:p w14:paraId="7F5D33F5" w14:textId="77777777" w:rsidR="00396694" w:rsidRDefault="00396694" w:rsidP="0039669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59F3D3C" w14:textId="77777777" w:rsidR="00396694" w:rsidRPr="007F2770" w:rsidRDefault="00396694" w:rsidP="0039669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8FCEAC2" w14:textId="77777777" w:rsidR="00396694" w:rsidRPr="007F2770" w:rsidRDefault="00396694" w:rsidP="00396694">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59C6E4A6" w14:textId="77777777" w:rsidR="00396694" w:rsidRPr="007F2770" w:rsidRDefault="00396694" w:rsidP="00396694">
      <w:r w:rsidRPr="007F2770">
        <w:t>If the UE has:</w:t>
      </w:r>
    </w:p>
    <w:p w14:paraId="3E3E9BC8" w14:textId="77777777" w:rsidR="00396694" w:rsidRPr="007F2770" w:rsidRDefault="00396694" w:rsidP="00396694">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02EB1B94" w14:textId="77777777" w:rsidR="00396694" w:rsidRPr="007F2770" w:rsidRDefault="00396694" w:rsidP="00396694">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08DC107" w14:textId="77777777" w:rsidR="00396694" w:rsidRPr="007F2770" w:rsidRDefault="00396694" w:rsidP="0039669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932EF3B" w14:textId="77777777" w:rsidR="00396694" w:rsidRPr="007F2770" w:rsidRDefault="00396694" w:rsidP="00396694">
      <w:pPr>
        <w:pStyle w:val="B1"/>
      </w:pPr>
      <w:r w:rsidRPr="007F2770">
        <w:t>-</w:t>
      </w:r>
      <w:r w:rsidRPr="007F2770">
        <w:tab/>
        <w:t>neither active PDU session(s) nor PDN connection(s) to transfer associated with mapped S-NSSAI(s</w:t>
      </w:r>
      <w:proofErr w:type="gramStart"/>
      <w:r w:rsidRPr="007F2770">
        <w:t>);</w:t>
      </w:r>
      <w:proofErr w:type="gramEnd"/>
    </w:p>
    <w:p w14:paraId="22107211" w14:textId="77777777" w:rsidR="00396694" w:rsidRPr="007F2770" w:rsidRDefault="00396694" w:rsidP="00396694">
      <w:r w:rsidRPr="007F2770">
        <w:t>and has a default configured NSSAI, then the UE shall:</w:t>
      </w:r>
    </w:p>
    <w:p w14:paraId="6BF4C286" w14:textId="77777777" w:rsidR="00396694" w:rsidRPr="007F2770" w:rsidRDefault="00396694" w:rsidP="00396694">
      <w:pPr>
        <w:pStyle w:val="B1"/>
      </w:pPr>
      <w:r w:rsidRPr="007F2770">
        <w:t>a)</w:t>
      </w:r>
      <w:r w:rsidRPr="007F2770">
        <w:tab/>
        <w:t>include the S-NSSAI(s) in the Requested NSSAI IE of the REGISTRATION REQUEST message using the default configured NSSAI; and</w:t>
      </w:r>
    </w:p>
    <w:p w14:paraId="27D79268" w14:textId="77777777" w:rsidR="00396694" w:rsidRPr="007F2770" w:rsidRDefault="00396694" w:rsidP="0039669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4185FD9" w14:textId="77777777" w:rsidR="00396694" w:rsidRPr="007F2770" w:rsidRDefault="00396694" w:rsidP="00396694">
      <w:r w:rsidRPr="007F2770">
        <w:t>If the UE has:</w:t>
      </w:r>
    </w:p>
    <w:p w14:paraId="0621C6ED" w14:textId="77777777" w:rsidR="00396694" w:rsidRPr="007F2770" w:rsidRDefault="00396694" w:rsidP="00396694">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8D92353" w14:textId="77777777" w:rsidR="00396694" w:rsidRPr="007F2770" w:rsidRDefault="00396694" w:rsidP="00396694">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D2D0DF5" w14:textId="77777777" w:rsidR="00396694" w:rsidRPr="007F2770" w:rsidRDefault="00396694" w:rsidP="0039669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47D2B92" w14:textId="77777777" w:rsidR="00396694" w:rsidRPr="007F2770" w:rsidRDefault="00396694" w:rsidP="00396694">
      <w:pPr>
        <w:pStyle w:val="B1"/>
      </w:pPr>
      <w:r w:rsidRPr="007F2770">
        <w:t>-</w:t>
      </w:r>
      <w:r w:rsidRPr="007F2770">
        <w:tab/>
        <w:t>neither active PDU session(s) nor PDN connection(s) to transfer associated with mapped S-NSSAI(s); and</w:t>
      </w:r>
    </w:p>
    <w:p w14:paraId="30FD6964" w14:textId="77777777" w:rsidR="00396694" w:rsidRPr="007F2770" w:rsidRDefault="00396694" w:rsidP="00396694">
      <w:pPr>
        <w:pStyle w:val="B1"/>
      </w:pPr>
      <w:r w:rsidRPr="007F2770">
        <w:t>-</w:t>
      </w:r>
      <w:r w:rsidRPr="007F2770">
        <w:tab/>
        <w:t>no default configured NSSAI,</w:t>
      </w:r>
    </w:p>
    <w:p w14:paraId="04C0E3A5" w14:textId="77777777" w:rsidR="00396694" w:rsidRPr="007F2770" w:rsidRDefault="00396694" w:rsidP="00396694">
      <w:r w:rsidRPr="007F2770">
        <w:t>the UE shall include neither Requested NSSAI IE nor Requested mapped NSSAI IE in the REGISTRATION REQUEST message.</w:t>
      </w:r>
    </w:p>
    <w:p w14:paraId="76E9DAE6" w14:textId="77777777" w:rsidR="00396694" w:rsidRPr="007F2770" w:rsidRDefault="00396694" w:rsidP="00396694">
      <w:r w:rsidRPr="007F2770">
        <w:t>If all the S-NSSAI(s) corresponding to the slice(s) to which the UE intends to register are included in the pending NSSAI, the UE shall not include a requested NSSAI in the REGISTRATION REQUEST message.</w:t>
      </w:r>
    </w:p>
    <w:p w14:paraId="047F9EF9" w14:textId="77777777" w:rsidR="00396694" w:rsidRDefault="00396694" w:rsidP="00396694">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F025BD9" w14:textId="77777777" w:rsidR="00396694" w:rsidRDefault="00396694" w:rsidP="0039669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t>
      </w:r>
      <w:r>
        <w:lastRenderedPageBreak/>
        <w:t>with a rejection cause value set to "</w:t>
      </w:r>
      <w:r w:rsidRPr="00952236">
        <w:t>S-NSSAI not available in the current registration area</w:t>
      </w:r>
      <w:r>
        <w:t>", the S-NSSAI may be included in the requested NSSAI.</w:t>
      </w:r>
    </w:p>
    <w:p w14:paraId="088A5FD0" w14:textId="77777777" w:rsidR="00396694" w:rsidRDefault="00396694" w:rsidP="00396694">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3F8A6915" w14:textId="77777777" w:rsidR="00396694" w:rsidRPr="007F2770" w:rsidRDefault="00396694" w:rsidP="0039669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BEE1F26" w14:textId="77777777" w:rsidR="00396694" w:rsidRPr="007F2770" w:rsidRDefault="00396694" w:rsidP="0039669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92DCA73" w14:textId="77777777" w:rsidR="00396694" w:rsidRPr="007F2770" w:rsidRDefault="00396694" w:rsidP="0039669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BC68DB" w14:textId="77777777" w:rsidR="00396694" w:rsidRDefault="00396694" w:rsidP="0039669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30F738C" w14:textId="77777777" w:rsidR="00396694" w:rsidRDefault="00396694" w:rsidP="00396694">
      <w:r>
        <w:t>If:</w:t>
      </w:r>
    </w:p>
    <w:p w14:paraId="12D0A179" w14:textId="77777777" w:rsidR="00396694" w:rsidRPr="007F2770" w:rsidRDefault="00396694" w:rsidP="00396694">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68CF49BD" w14:textId="77777777" w:rsidR="00396694" w:rsidRPr="007F2770" w:rsidRDefault="00396694" w:rsidP="0039669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34CCCFF" w14:textId="77777777" w:rsidR="00396694" w:rsidRPr="007F2770" w:rsidRDefault="00396694" w:rsidP="00396694">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64613DB5" w14:textId="77777777" w:rsidR="00396694" w:rsidRPr="007F2770" w:rsidRDefault="00396694" w:rsidP="0039669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1893854" w14:textId="77777777" w:rsidR="00396694" w:rsidRDefault="00396694" w:rsidP="0039669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8428D64" w14:textId="77777777" w:rsidR="00396694" w:rsidRPr="007F2770" w:rsidRDefault="00396694" w:rsidP="00396694">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C36E282" w14:textId="77777777" w:rsidR="00396694" w:rsidRDefault="00396694" w:rsidP="0039669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09C8EDF" w14:textId="77777777" w:rsidR="00396694" w:rsidRPr="007F2770" w:rsidRDefault="00396694" w:rsidP="00396694">
      <w:pPr>
        <w:pStyle w:val="NO"/>
      </w:pPr>
      <w:r>
        <w:rPr>
          <w:lang w:eastAsia="zh-CN"/>
        </w:rPr>
        <w:lastRenderedPageBreak/>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7121E9FC" w14:textId="77777777" w:rsidR="00396694" w:rsidRPr="007F2770" w:rsidRDefault="00396694" w:rsidP="00396694">
      <w:pPr>
        <w:pStyle w:val="NO"/>
      </w:pPr>
      <w:r w:rsidRPr="007F2770">
        <w:t>NOTE 1</w:t>
      </w:r>
      <w:r>
        <w:t>5</w:t>
      </w:r>
      <w:r w:rsidRPr="007F2770">
        <w:t>:</w:t>
      </w:r>
      <w:r w:rsidRPr="007F2770">
        <w:tab/>
        <w:t>The number of S-NSSAI(s) included in the requested NSSAI cannot exceed eight.</w:t>
      </w:r>
    </w:p>
    <w:p w14:paraId="3D1A54BE" w14:textId="77777777" w:rsidR="00396694" w:rsidRPr="007F2770" w:rsidRDefault="00396694" w:rsidP="0039669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631E1F4" w14:textId="77777777" w:rsidR="00396694" w:rsidRPr="007F2770" w:rsidRDefault="00396694" w:rsidP="00396694">
      <w:pPr>
        <w:snapToGrid w:val="0"/>
      </w:pPr>
      <w:r w:rsidRPr="007F2770">
        <w:t>If the UE supports the unavailability period, the UE shall set the UN-PER bit to "unavailability period supported" in the 5GMM capability IE of the REGISTRATION REQUEST message.</w:t>
      </w:r>
    </w:p>
    <w:p w14:paraId="32B61AD1" w14:textId="77777777" w:rsidR="00396694" w:rsidRPr="007F2770" w:rsidRDefault="00396694" w:rsidP="0039669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F2FA137" w14:textId="77777777" w:rsidR="00396694" w:rsidRDefault="00396694" w:rsidP="0039669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314873ED" w14:textId="77777777" w:rsidR="00396694" w:rsidRPr="007F2770" w:rsidRDefault="00396694" w:rsidP="00396694">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39426BC" w14:textId="77777777" w:rsidR="00396694" w:rsidRDefault="00396694" w:rsidP="0039669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259ED9C2" w14:textId="77777777" w:rsidR="00396694" w:rsidRPr="007F2770" w:rsidRDefault="00396694" w:rsidP="00396694">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A14AAB0" w14:textId="77777777" w:rsidR="00396694" w:rsidRPr="007F2770" w:rsidRDefault="00396694" w:rsidP="0039669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5E4F927" w14:textId="77777777" w:rsidR="00396694" w:rsidRPr="007F2770" w:rsidRDefault="00396694" w:rsidP="00396694">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1C37377E" w14:textId="77777777" w:rsidR="00396694" w:rsidRPr="007F2770" w:rsidRDefault="00396694" w:rsidP="0039669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D58ACF3" w14:textId="77777777" w:rsidR="00396694" w:rsidRPr="007F2770" w:rsidRDefault="00396694" w:rsidP="0039669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DEFA764" w14:textId="77777777" w:rsidR="00396694" w:rsidRPr="007569F0" w:rsidRDefault="00396694" w:rsidP="00396694">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0DF57B40" w14:textId="77777777" w:rsidR="00396694" w:rsidRDefault="00396694" w:rsidP="00396694">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D860A83" w14:textId="77777777" w:rsidR="00396694" w:rsidRPr="007F2770" w:rsidRDefault="00396694" w:rsidP="00396694">
      <w:pPr>
        <w:pStyle w:val="NO"/>
      </w:pPr>
      <w:r w:rsidRPr="00F65CC6">
        <w:lastRenderedPageBreak/>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A4E0946" w14:textId="77777777" w:rsidR="00396694" w:rsidRPr="007F2770" w:rsidRDefault="00396694" w:rsidP="0039669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EC6996B" w14:textId="77777777" w:rsidR="00396694" w:rsidRPr="007F2770" w:rsidRDefault="00396694" w:rsidP="0039669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3F899A8" w14:textId="77777777" w:rsidR="00396694" w:rsidRPr="007F2770" w:rsidRDefault="00396694" w:rsidP="00396694">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32B7834" w14:textId="77777777" w:rsidR="00396694" w:rsidRPr="007F2770" w:rsidRDefault="00396694" w:rsidP="0039669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5AF493E" w14:textId="77777777" w:rsidR="00396694" w:rsidRPr="007F2770" w:rsidRDefault="00396694" w:rsidP="00396694">
      <w:r w:rsidRPr="007F2770">
        <w:t>For case</w:t>
      </w:r>
      <w:r>
        <w:t>s</w:t>
      </w:r>
      <w:r w:rsidRPr="007F2770">
        <w:t> a, x or if the UE operating in the single-registration mode performs inter-system change from S1 mode to N1 mode, the UE shall:</w:t>
      </w:r>
    </w:p>
    <w:p w14:paraId="1099AE29" w14:textId="77777777" w:rsidR="00396694" w:rsidRPr="007F2770" w:rsidRDefault="00396694" w:rsidP="0039669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2BB1E2D" w14:textId="77777777" w:rsidR="00396694" w:rsidRPr="007F2770" w:rsidRDefault="00396694" w:rsidP="00396694">
      <w:pPr>
        <w:pStyle w:val="B1"/>
      </w:pPr>
      <w:r w:rsidRPr="007F2770">
        <w:t>b)</w:t>
      </w:r>
      <w:r w:rsidRPr="007F2770">
        <w:tab/>
        <w:t>if the UE:</w:t>
      </w:r>
    </w:p>
    <w:p w14:paraId="0F81A8E6" w14:textId="77777777" w:rsidR="00396694" w:rsidRPr="007F2770" w:rsidRDefault="00396694" w:rsidP="00396694">
      <w:pPr>
        <w:pStyle w:val="B2"/>
      </w:pPr>
      <w:r w:rsidRPr="007F2770">
        <w:t>1)</w:t>
      </w:r>
      <w:r w:rsidRPr="007F2770">
        <w:tab/>
        <w:t>does not have an applicable network-assigned UE radio capability ID for the current UE radio configuration in the selected PLMN or SNPN; and</w:t>
      </w:r>
    </w:p>
    <w:p w14:paraId="7C393F77" w14:textId="77777777" w:rsidR="00396694" w:rsidRPr="007F2770" w:rsidRDefault="00396694" w:rsidP="00396694">
      <w:pPr>
        <w:pStyle w:val="B2"/>
      </w:pPr>
      <w:r w:rsidRPr="007F2770">
        <w:t>2)</w:t>
      </w:r>
      <w:r w:rsidRPr="007F2770">
        <w:tab/>
        <w:t>has an applicable manufacturer-assigned UE radio capability ID for the current UE radio configuration,</w:t>
      </w:r>
    </w:p>
    <w:p w14:paraId="3B44B61C" w14:textId="77777777" w:rsidR="00396694" w:rsidRPr="007F2770" w:rsidRDefault="00396694" w:rsidP="00396694">
      <w:pPr>
        <w:pStyle w:val="B1"/>
      </w:pPr>
      <w:r w:rsidRPr="007F2770">
        <w:tab/>
        <w:t>include the applicable manufacturer-assigned UE radio capability ID in the UE radio capability ID IE of the REGISTRATION REQUEST message.</w:t>
      </w:r>
    </w:p>
    <w:p w14:paraId="560B3001" w14:textId="77777777" w:rsidR="00396694" w:rsidRPr="007F2770" w:rsidRDefault="00396694" w:rsidP="00396694">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63D7C6B" w14:textId="77777777" w:rsidR="00396694" w:rsidRPr="007F2770" w:rsidRDefault="00396694" w:rsidP="00396694">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FDAD77B" w14:textId="77777777" w:rsidR="00396694" w:rsidRPr="007F2770" w:rsidRDefault="00396694" w:rsidP="00396694">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t>
      </w:r>
      <w:r w:rsidRPr="007F2770">
        <w:lastRenderedPageBreak/>
        <w:t xml:space="preserve">with the </w:t>
      </w:r>
      <w:proofErr w:type="spellStart"/>
      <w:r w:rsidRPr="007F2770">
        <w:t>CipherKey</w:t>
      </w:r>
      <w:proofErr w:type="spellEnd"/>
      <w:r w:rsidRPr="007F2770">
        <w:t xml:space="preserve"> bit set to "ciphering keys for ciphered broadcast assistance data requested" in the REGISTRATION REQUEST message.</w:t>
      </w:r>
    </w:p>
    <w:p w14:paraId="098975E2" w14:textId="77777777" w:rsidR="00396694" w:rsidRPr="007F2770" w:rsidRDefault="00396694" w:rsidP="00396694">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97C1DAA" w14:textId="77777777" w:rsidR="00396694" w:rsidRPr="007F2770" w:rsidRDefault="00396694" w:rsidP="0039669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98AF64D" w14:textId="77777777" w:rsidR="00396694" w:rsidRPr="007F2770" w:rsidRDefault="00396694" w:rsidP="0039669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3179F0B" w14:textId="77777777" w:rsidR="00396694" w:rsidRPr="007F2770" w:rsidRDefault="00396694" w:rsidP="0039669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C3D563E" w14:textId="77777777" w:rsidR="00396694" w:rsidRPr="007F2770" w:rsidRDefault="00396694" w:rsidP="0039669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8225BEB" w14:textId="77777777" w:rsidR="00396694" w:rsidRPr="007F2770" w:rsidRDefault="00396694" w:rsidP="0039669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92D2695" w14:textId="77777777" w:rsidR="00396694" w:rsidRPr="007F2770" w:rsidRDefault="00396694" w:rsidP="00396694">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42DDE4C" w14:textId="77777777" w:rsidR="00396694" w:rsidRPr="007F2770" w:rsidRDefault="00396694" w:rsidP="0039669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EB5DDFB" w14:textId="77777777" w:rsidR="00396694" w:rsidRPr="007F2770" w:rsidRDefault="00396694" w:rsidP="0039669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211ADE3" w14:textId="77777777" w:rsidR="00396694" w:rsidRPr="007F2770" w:rsidRDefault="00396694" w:rsidP="00396694">
      <w:r w:rsidRPr="007F2770">
        <w:lastRenderedPageBreak/>
        <w:t>The UE shall send the REGISTRATION REQUEST message including the NAS message container IE as described in subclause 4.4.6:</w:t>
      </w:r>
    </w:p>
    <w:p w14:paraId="2B48D726" w14:textId="77777777" w:rsidR="00396694" w:rsidRPr="007F2770" w:rsidRDefault="00396694" w:rsidP="00396694">
      <w:pPr>
        <w:pStyle w:val="B1"/>
      </w:pPr>
      <w:r w:rsidRPr="007F2770">
        <w:t>a)</w:t>
      </w:r>
      <w:r w:rsidRPr="007F2770">
        <w:tab/>
        <w:t>when the UE is sending the message from 5GMM-IDLE mode, the UE has a valid 5G NAS security context, and needs to send non-cleartext IEs; or</w:t>
      </w:r>
    </w:p>
    <w:p w14:paraId="2472A60C" w14:textId="77777777" w:rsidR="00396694" w:rsidRPr="007F2770" w:rsidRDefault="00396694" w:rsidP="0039669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D58DAA5" w14:textId="77777777" w:rsidR="00396694" w:rsidRPr="007F2770" w:rsidRDefault="00396694" w:rsidP="00396694">
      <w:r w:rsidRPr="007F2770">
        <w:t>The UE with a valid 5G NAS security context shall send the REGISTRATION REQUEST message without including the NAS message container IE when the UE does not need to send non-cleartext IEs and the UE is sending the message:</w:t>
      </w:r>
    </w:p>
    <w:p w14:paraId="34C8E64D" w14:textId="77777777" w:rsidR="00396694" w:rsidRPr="007F2770" w:rsidRDefault="00396694" w:rsidP="00396694">
      <w:pPr>
        <w:pStyle w:val="B1"/>
      </w:pPr>
      <w:r w:rsidRPr="007F2770">
        <w:t>a)</w:t>
      </w:r>
      <w:r w:rsidRPr="007F2770">
        <w:tab/>
        <w:t>from 5GMM-IDLE mode; or</w:t>
      </w:r>
    </w:p>
    <w:p w14:paraId="1A37E334" w14:textId="77777777" w:rsidR="00396694" w:rsidRPr="007F2770" w:rsidRDefault="00396694" w:rsidP="00396694">
      <w:pPr>
        <w:pStyle w:val="B1"/>
      </w:pPr>
      <w:r w:rsidRPr="007F2770">
        <w:t>b)</w:t>
      </w:r>
      <w:r w:rsidRPr="007F2770">
        <w:tab/>
        <w:t>after an inter-system change from S1 mode to N1 mode in 5GMM-IDLE mode.</w:t>
      </w:r>
    </w:p>
    <w:p w14:paraId="6D140373" w14:textId="77777777" w:rsidR="00396694" w:rsidRPr="007F2770" w:rsidRDefault="00396694" w:rsidP="0039669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3D55082" w14:textId="77777777" w:rsidR="00396694" w:rsidRPr="007F2770" w:rsidRDefault="00396694" w:rsidP="00396694">
      <w:r w:rsidRPr="007F2770">
        <w:t>If the REGISTRATION REQUEST message includes a NAS message container IE, the AMF shall process the REGISTRATION REQUEST message that is obtained from the NAS message container IE as described in subclause 4.4.6.</w:t>
      </w:r>
    </w:p>
    <w:p w14:paraId="197E5D47" w14:textId="77777777" w:rsidR="00396694" w:rsidRPr="007F2770" w:rsidRDefault="00396694" w:rsidP="00396694">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FCD1C4D" w14:textId="77777777" w:rsidR="00396694" w:rsidRPr="007F2770" w:rsidRDefault="00396694" w:rsidP="00396694">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AC36F98" w14:textId="77777777" w:rsidR="00396694" w:rsidRPr="007F2770" w:rsidRDefault="00396694" w:rsidP="0039669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69CE7D8" w14:textId="77777777" w:rsidR="00396694" w:rsidRPr="007F2770" w:rsidRDefault="00396694" w:rsidP="00396694">
      <w:r w:rsidRPr="007F2770">
        <w:t>The UE shall set the ER-NSSAI bit to "Extended rejected NSSAI supported" in the 5GMM capability IE of the REGISTRATION REQUEST message.</w:t>
      </w:r>
    </w:p>
    <w:p w14:paraId="5C772A33" w14:textId="77777777" w:rsidR="00396694" w:rsidRPr="007F2770" w:rsidRDefault="00396694" w:rsidP="00396694">
      <w:r w:rsidRPr="007F2770">
        <w:t>If the UE supports the NSSRG, then the UE shall set the NSSRG bit to "NSSRG supported" in the 5GMM capability IE of the REGISTRATION REQUEST message.</w:t>
      </w:r>
    </w:p>
    <w:p w14:paraId="629AD379" w14:textId="32C1EFA6" w:rsidR="00396694" w:rsidRPr="007F2770" w:rsidRDefault="00396694" w:rsidP="00396694">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w:t>
      </w:r>
      <w:ins w:id="34" w:author="Karim Morsy" w:date="2024-09-19T15:10:00Z" w16du:dateUtc="2024-09-19T13:10:00Z">
        <w:r>
          <w:t xml:space="preserve"> or </w:t>
        </w:r>
        <w:r w:rsidRPr="00EC2B84">
          <w:t>USS address for the corresponding geographical area based on UAV current location</w:t>
        </w:r>
      </w:ins>
      <w:r w:rsidRPr="007F2770">
        <w:t>,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8AFA6D7" w14:textId="77777777" w:rsidR="00396694" w:rsidRPr="007F2770" w:rsidRDefault="00396694" w:rsidP="0039669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5A076CC" w14:textId="77777777" w:rsidR="00396694" w:rsidRPr="007F2770" w:rsidRDefault="00396694" w:rsidP="00396694">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w:t>
      </w:r>
      <w:r w:rsidRPr="007F2770">
        <w:lastRenderedPageBreak/>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7FA5124" w14:textId="77777777" w:rsidR="00396694" w:rsidRPr="007F2770" w:rsidRDefault="00396694" w:rsidP="0039669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907B48A" w14:textId="77777777" w:rsidR="00396694" w:rsidRPr="007F2770" w:rsidRDefault="00396694" w:rsidP="0039669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7A5B92D" w14:textId="77777777" w:rsidR="00396694" w:rsidRPr="007F2770" w:rsidRDefault="00396694" w:rsidP="0039669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BBD98CF" w14:textId="77777777" w:rsidR="00396694" w:rsidRPr="007F2770" w:rsidRDefault="00396694" w:rsidP="00396694">
      <w:r w:rsidRPr="007F2770">
        <w:t>For all cases except case b, if the MUSIM UE sets:</w:t>
      </w:r>
    </w:p>
    <w:p w14:paraId="339C3682" w14:textId="77777777" w:rsidR="00396694" w:rsidRPr="007F2770" w:rsidRDefault="00396694" w:rsidP="00396694">
      <w:pPr>
        <w:pStyle w:val="B1"/>
      </w:pPr>
      <w:r w:rsidRPr="007F2770">
        <w:t>-</w:t>
      </w:r>
      <w:r w:rsidRPr="007F2770">
        <w:tab/>
        <w:t>the reject paging request bit to "reject paging request supported</w:t>
      </w:r>
      <w:proofErr w:type="gramStart"/>
      <w:r w:rsidRPr="007F2770">
        <w:t>";</w:t>
      </w:r>
      <w:proofErr w:type="gramEnd"/>
    </w:p>
    <w:p w14:paraId="0AE3F611" w14:textId="77777777" w:rsidR="00396694" w:rsidRPr="007F2770" w:rsidRDefault="00396694" w:rsidP="00396694">
      <w:pPr>
        <w:pStyle w:val="B1"/>
      </w:pPr>
      <w:r w:rsidRPr="007F2770">
        <w:t>-</w:t>
      </w:r>
      <w:r w:rsidRPr="007F2770">
        <w:tab/>
        <w:t>the N1 NAS signalling connection release bit to "N1 NAS signalling connection release supported"; or</w:t>
      </w:r>
    </w:p>
    <w:p w14:paraId="66639FAC" w14:textId="77777777" w:rsidR="00396694" w:rsidRPr="007F2770" w:rsidRDefault="00396694" w:rsidP="00396694">
      <w:pPr>
        <w:pStyle w:val="B1"/>
      </w:pPr>
      <w:r w:rsidRPr="007F2770">
        <w:t>-</w:t>
      </w:r>
      <w:r w:rsidRPr="007F2770">
        <w:tab/>
        <w:t xml:space="preserve">both of </w:t>
      </w:r>
      <w:proofErr w:type="gramStart"/>
      <w:r w:rsidRPr="007F2770">
        <w:t>them;</w:t>
      </w:r>
      <w:proofErr w:type="gramEnd"/>
    </w:p>
    <w:p w14:paraId="16F17DDA" w14:textId="77777777" w:rsidR="00396694" w:rsidRPr="007F2770" w:rsidRDefault="00396694" w:rsidP="0039669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975CB0B" w14:textId="77777777" w:rsidR="00396694" w:rsidRPr="007F2770" w:rsidRDefault="00396694" w:rsidP="00396694">
      <w:r w:rsidRPr="007F2770">
        <w:t>If the UE supports MINT, the UE shall set the MINT bit to "MINT supported" in the 5GMM capability IE of the REGISTRATION REQUEST message.</w:t>
      </w:r>
    </w:p>
    <w:p w14:paraId="46FB3D56" w14:textId="77777777" w:rsidR="00396694" w:rsidRPr="007F2770" w:rsidRDefault="00396694" w:rsidP="0039669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F6CEC00" w14:textId="77777777" w:rsidR="00396694" w:rsidRPr="007F2770" w:rsidRDefault="00396694" w:rsidP="0039669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0A69B17" w14:textId="77777777" w:rsidR="00396694" w:rsidRPr="007F2770" w:rsidRDefault="00396694" w:rsidP="00396694">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 xml:space="preserve">[60], </w:t>
      </w:r>
      <w:r w:rsidRPr="0036015F">
        <w:lastRenderedPageBreak/>
        <w:t>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129861BA" w14:textId="77777777" w:rsidR="00396694" w:rsidRPr="007F2770" w:rsidRDefault="00396694" w:rsidP="00396694">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7AE9E207" w14:textId="77777777" w:rsidR="00396694" w:rsidRPr="007F2770" w:rsidRDefault="00396694" w:rsidP="00396694">
      <w:pPr>
        <w:pStyle w:val="B1"/>
      </w:pPr>
      <w:r w:rsidRPr="007F2770">
        <w:t>a)</w:t>
      </w:r>
      <w:r w:rsidRPr="007F2770">
        <w:tab/>
        <w:t xml:space="preserve">the </w:t>
      </w:r>
      <w:r>
        <w:t>UE</w:t>
      </w:r>
      <w:r w:rsidRPr="007F2770">
        <w:t xml:space="preserve"> determined PLMN with disaster condition is the HPLMN and:</w:t>
      </w:r>
    </w:p>
    <w:p w14:paraId="79911A7E" w14:textId="77777777" w:rsidR="00396694" w:rsidRPr="007F2770" w:rsidRDefault="00396694" w:rsidP="00396694">
      <w:pPr>
        <w:pStyle w:val="B2"/>
      </w:pPr>
      <w:r w:rsidRPr="007F2770">
        <w:t>1)</w:t>
      </w:r>
      <w:r w:rsidRPr="007F2770">
        <w:tab/>
        <w:t>the Additional GUTI IE is included in the REGISTRATION REQUEST message and does not contain a valid 5G-GUTI that was previously assigned by the HPLMN; or</w:t>
      </w:r>
    </w:p>
    <w:p w14:paraId="4EB2443E" w14:textId="77777777" w:rsidR="00396694" w:rsidRPr="007F2770" w:rsidRDefault="00396694" w:rsidP="0039669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7F0CABA" w14:textId="77777777" w:rsidR="00396694" w:rsidRPr="007F2770" w:rsidRDefault="00396694" w:rsidP="00396694">
      <w:pPr>
        <w:pStyle w:val="B1"/>
      </w:pPr>
      <w:r w:rsidRPr="007F2770">
        <w:t>b)</w:t>
      </w:r>
      <w:r w:rsidRPr="007F2770">
        <w:tab/>
        <w:t xml:space="preserve">the </w:t>
      </w:r>
      <w:r>
        <w:t>UE</w:t>
      </w:r>
      <w:r w:rsidRPr="007F2770">
        <w:t xml:space="preserve"> determined PLMN with disaster condition is not the HPLMN and:</w:t>
      </w:r>
    </w:p>
    <w:p w14:paraId="5B9E10FE" w14:textId="77777777" w:rsidR="00396694" w:rsidRPr="007F2770" w:rsidRDefault="00396694" w:rsidP="00396694">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9FECECB" w14:textId="77777777" w:rsidR="00396694" w:rsidRPr="007F2770" w:rsidRDefault="00396694" w:rsidP="0039669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1F501884" w14:textId="77777777" w:rsidR="00396694" w:rsidRPr="007F2770" w:rsidRDefault="00396694" w:rsidP="0039669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5EC94077" w14:textId="77777777" w:rsidR="00396694" w:rsidRPr="007F2770" w:rsidRDefault="00396694" w:rsidP="00396694">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69BAFE21" w14:textId="77777777" w:rsidR="00396694" w:rsidRDefault="00396694" w:rsidP="00396694">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45B41D37" w14:textId="77777777" w:rsidR="00396694" w:rsidRPr="007F2770" w:rsidRDefault="00396694" w:rsidP="00396694">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9D1B008" w14:textId="77777777" w:rsidR="00396694" w:rsidRPr="007F2770" w:rsidRDefault="00396694" w:rsidP="00396694">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C5AEFB5" w14:textId="77777777" w:rsidR="00396694" w:rsidRDefault="00396694" w:rsidP="00396694">
      <w:r w:rsidRPr="007F2770">
        <w:t xml:space="preserve">If the UE supports access to an SNPN using credentials from a </w:t>
      </w:r>
      <w:proofErr w:type="gramStart"/>
      <w:r w:rsidRPr="007F2770">
        <w:t>credentials</w:t>
      </w:r>
      <w:proofErr w:type="gramEnd"/>
      <w:r w:rsidRPr="007F2770">
        <w:t xml:space="preserve"> holder and</w:t>
      </w:r>
      <w:r>
        <w:t>:</w:t>
      </w:r>
    </w:p>
    <w:p w14:paraId="77AAD38F" w14:textId="77777777" w:rsidR="00396694" w:rsidRDefault="00396694" w:rsidP="00396694">
      <w:pPr>
        <w:pStyle w:val="B1"/>
      </w:pPr>
      <w:r>
        <w:t>a)</w:t>
      </w:r>
      <w:r>
        <w:tab/>
      </w:r>
      <w:r w:rsidRPr="007F2770">
        <w:t xml:space="preserve">the UE is in its HPLMN or EHPLMN or </w:t>
      </w:r>
      <w:r>
        <w:t>the</w:t>
      </w:r>
      <w:r w:rsidRPr="007F2770">
        <w:t xml:space="preserve"> subscribed SNPN</w:t>
      </w:r>
      <w:r>
        <w:t>; or</w:t>
      </w:r>
    </w:p>
    <w:p w14:paraId="6F8308DC" w14:textId="77777777" w:rsidR="00396694" w:rsidRDefault="00396694" w:rsidP="00396694">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10F7E021" w14:textId="77777777" w:rsidR="00396694" w:rsidRPr="007F2770" w:rsidRDefault="00396694" w:rsidP="00396694">
      <w:r w:rsidRPr="007F2770">
        <w:t>the UE shall set the SSNPNSI bit to "SOR-SNPN-SI supported" in the 5GMM capability IE of the REGISTRATION REQUEST message.</w:t>
      </w:r>
    </w:p>
    <w:p w14:paraId="105DFD60" w14:textId="77777777" w:rsidR="00396694" w:rsidRPr="007F2770" w:rsidRDefault="00396694" w:rsidP="00396694">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0CE05E0" w14:textId="77777777" w:rsidR="00396694" w:rsidRPr="007F2770" w:rsidRDefault="00396694" w:rsidP="00396694">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7AC4061D" w14:textId="77777777" w:rsidR="00396694" w:rsidRDefault="00396694" w:rsidP="00396694">
      <w:r w:rsidRPr="007F2770">
        <w:lastRenderedPageBreak/>
        <w:t>If the UE supports MPS indicator update via the UE configuration update procedure, the UE shall set the MPSIU bit to "MPS indicator update supported" in the 5GMM capability IE of the REGISTRATION REQUEST message.</w:t>
      </w:r>
    </w:p>
    <w:p w14:paraId="4D2B7907" w14:textId="77777777" w:rsidR="00396694" w:rsidRDefault="00396694" w:rsidP="0039669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7CED58A" w14:textId="77777777" w:rsidR="00396694" w:rsidRDefault="00396694" w:rsidP="00396694">
      <w:r w:rsidRPr="00CC0C94">
        <w:t xml:space="preserve">If the UE supports </w:t>
      </w:r>
      <w:r>
        <w:t xml:space="preserve">ranging and </w:t>
      </w:r>
      <w:proofErr w:type="spellStart"/>
      <w:r>
        <w:t>sidelink</w:t>
      </w:r>
      <w:proofErr w:type="spellEnd"/>
      <w:r>
        <w:t xml:space="preserve"> positioning as specified in 3GPP TS 24.514 [62] and supports:</w:t>
      </w:r>
    </w:p>
    <w:p w14:paraId="74E2DA5C" w14:textId="77777777" w:rsidR="00396694" w:rsidRPr="00066C47" w:rsidRDefault="00396694" w:rsidP="00396694">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3DDFE359" w14:textId="77777777" w:rsidR="00396694" w:rsidRDefault="00396694" w:rsidP="00396694">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5121A4C6" w14:textId="77777777" w:rsidR="00396694" w:rsidRDefault="00396694" w:rsidP="00396694">
      <w:pPr>
        <w:pStyle w:val="B1"/>
      </w:pPr>
      <w:r>
        <w:t>c</w:t>
      </w:r>
      <w:r w:rsidRPr="00066C47">
        <w:t>)</w:t>
      </w:r>
      <w:r w:rsidRPr="00066C47">
        <w:tab/>
      </w:r>
      <w:r>
        <w:t>both a) and b)</w:t>
      </w:r>
      <w:r w:rsidRPr="00CC0C94">
        <w:t>,</w:t>
      </w:r>
    </w:p>
    <w:p w14:paraId="12BB18CC" w14:textId="77777777" w:rsidR="00396694" w:rsidRDefault="00396694" w:rsidP="00396694">
      <w:r w:rsidRPr="00CC0C94">
        <w:t>the</w:t>
      </w:r>
      <w:r w:rsidRPr="00CC0C94">
        <w:rPr>
          <w:rFonts w:hint="eastAsia"/>
          <w:lang w:eastAsia="zh-TW"/>
        </w:rPr>
        <w:t xml:space="preserve"> UE</w:t>
      </w:r>
      <w:r w:rsidRPr="00CC0C94">
        <w:t xml:space="preserve"> shall set </w:t>
      </w:r>
    </w:p>
    <w:p w14:paraId="2EB30DEC" w14:textId="77777777" w:rsidR="00396694" w:rsidRDefault="00396694" w:rsidP="00396694">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proofErr w:type="gramStart"/>
      <w:r w:rsidRPr="00D9332C">
        <w:t>";</w:t>
      </w:r>
      <w:proofErr w:type="gramEnd"/>
    </w:p>
    <w:p w14:paraId="2629D8F9" w14:textId="77777777" w:rsidR="00396694" w:rsidRDefault="00396694" w:rsidP="00396694">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proofErr w:type="gramStart"/>
      <w:r w:rsidRPr="00D9332C">
        <w:t>";</w:t>
      </w:r>
      <w:proofErr w:type="gramEnd"/>
    </w:p>
    <w:p w14:paraId="2E7591D0" w14:textId="77777777" w:rsidR="00396694" w:rsidRDefault="00396694" w:rsidP="00396694">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6F67ABBB" w14:textId="77777777" w:rsidR="00396694" w:rsidRDefault="00396694" w:rsidP="00396694">
      <w:pPr>
        <w:pStyle w:val="B1"/>
      </w:pPr>
      <w:r>
        <w:t>d)</w:t>
      </w:r>
      <w:r>
        <w:tab/>
        <w:t>any combination of a), b) and c),</w:t>
      </w:r>
      <w:r w:rsidRPr="00CC0C94">
        <w:t xml:space="preserve"> </w:t>
      </w:r>
      <w:r>
        <w:t>in the 5GMM</w:t>
      </w:r>
      <w:r w:rsidRPr="009B6D73">
        <w:t xml:space="preserve"> capability</w:t>
      </w:r>
      <w:r>
        <w:t xml:space="preserve"> IE of the REGISTRATION REQUEST </w:t>
      </w:r>
      <w:proofErr w:type="gramStart"/>
      <w:r>
        <w:t>message;</w:t>
      </w:r>
      <w:proofErr w:type="gramEnd"/>
    </w:p>
    <w:p w14:paraId="77341699" w14:textId="77777777" w:rsidR="00396694" w:rsidRDefault="00396694" w:rsidP="00396694">
      <w:r>
        <w:t>and in addition:</w:t>
      </w:r>
    </w:p>
    <w:p w14:paraId="2453DA8E" w14:textId="77777777" w:rsidR="00396694" w:rsidRDefault="00396694" w:rsidP="00396694">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3FF42D83" w14:textId="77777777" w:rsidR="00396694" w:rsidRDefault="00396694" w:rsidP="00396694">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1582CFB6" w14:textId="77777777" w:rsidR="00396694" w:rsidRDefault="00396694" w:rsidP="00396694">
      <w:r>
        <w:t>If the UE supports the partial network slice, the UE shall set the PNS bit to "Partial network slice supported" in the 5GMM capability IE of the REGISTRATION REQUEST message.</w:t>
      </w:r>
    </w:p>
    <w:p w14:paraId="566739C7" w14:textId="77777777" w:rsidR="00396694" w:rsidRDefault="00396694" w:rsidP="00396694">
      <w:r>
        <w:t>If the UE supports network slice usage control, the UE shall set the NSUC bit to "Network slice usage control supported" in the 5GMM capability IE of the REGISTRATION REQUEST message.</w:t>
      </w:r>
    </w:p>
    <w:p w14:paraId="51207E21" w14:textId="77777777" w:rsidR="00396694" w:rsidRDefault="00396694" w:rsidP="00396694">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69394F9" w14:textId="77777777" w:rsidR="00396694" w:rsidRDefault="00396694" w:rsidP="0039669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6C6FE41" w14:textId="77777777" w:rsidR="00396694" w:rsidRPr="007F2770" w:rsidRDefault="00396694" w:rsidP="00396694">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5B14EFBC" w14:textId="77777777" w:rsidR="00396694" w:rsidRPr="007F2770" w:rsidRDefault="00396694" w:rsidP="00396694">
      <w:pPr>
        <w:pStyle w:val="TH"/>
      </w:pPr>
      <w:r w:rsidRPr="007F2770">
        <w:object w:dxaOrig="9541" w:dyaOrig="8460" w14:anchorId="6B0F8D03">
          <v:shape id="_x0000_i1026" type="#_x0000_t75" style="width:415.7pt;height:372.85pt" o:ole="">
            <v:imagedata r:id="rId15" o:title=""/>
          </v:shape>
          <o:OLEObject Type="Embed" ProgID="Visio.Drawing.15" ShapeID="_x0000_i1026" DrawAspect="Content" ObjectID="_1789746771" r:id="rId16"/>
        </w:object>
      </w:r>
    </w:p>
    <w:p w14:paraId="4D3DDD42" w14:textId="77777777" w:rsidR="00396694" w:rsidRPr="007F2770" w:rsidRDefault="00396694" w:rsidP="00396694">
      <w:pPr>
        <w:pStyle w:val="TF"/>
      </w:pPr>
      <w:bookmarkStart w:id="35" w:name="_CRFigure5_5_1_3_2_1"/>
      <w:r w:rsidRPr="007F2770">
        <w:rPr>
          <w:rFonts w:hint="eastAsia"/>
        </w:rPr>
        <w:t>Figure</w:t>
      </w:r>
      <w:r w:rsidRPr="007F2770">
        <w:t> </w:t>
      </w:r>
      <w:bookmarkEnd w:id="35"/>
      <w:r w:rsidRPr="007F2770">
        <w:t>5.5.1.3.2.1:</w:t>
      </w:r>
      <w:r w:rsidRPr="007F2770">
        <w:rPr>
          <w:rFonts w:hint="eastAsia"/>
        </w:rPr>
        <w:t xml:space="preserve"> </w:t>
      </w:r>
      <w:r w:rsidRPr="007F2770">
        <w:t>Registration procedure for mobility and periodic registration update</w:t>
      </w:r>
    </w:p>
    <w:p w14:paraId="1A2956BA" w14:textId="19100F7F" w:rsidR="00A52206" w:rsidRDefault="00BD0B95" w:rsidP="00BD0B95">
      <w:pPr>
        <w:jc w:val="center"/>
      </w:pPr>
      <w:r w:rsidRPr="001F6E20">
        <w:rPr>
          <w:highlight w:val="green"/>
        </w:rPr>
        <w:t>*****</w:t>
      </w:r>
      <w:r>
        <w:rPr>
          <w:highlight w:val="green"/>
        </w:rPr>
        <w:t xml:space="preserve"> Next</w:t>
      </w:r>
      <w:r w:rsidRPr="001F6E20">
        <w:rPr>
          <w:highlight w:val="green"/>
        </w:rPr>
        <w:t xml:space="preserve"> change *****</w:t>
      </w:r>
    </w:p>
    <w:p w14:paraId="72182BEF" w14:textId="77777777" w:rsidR="00B63A5D" w:rsidRPr="007F2770" w:rsidRDefault="00B63A5D" w:rsidP="00B63A5D">
      <w:pPr>
        <w:pStyle w:val="Heading4"/>
      </w:pPr>
      <w:bookmarkStart w:id="36" w:name="_Toc178425806"/>
      <w:r w:rsidRPr="007F2770">
        <w:t>6.4.1.2</w:t>
      </w:r>
      <w:r w:rsidRPr="007F2770">
        <w:tab/>
        <w:t>UE-requested PDU session establishment procedure initiation</w:t>
      </w:r>
      <w:bookmarkEnd w:id="36"/>
    </w:p>
    <w:p w14:paraId="245A6BAF" w14:textId="77777777" w:rsidR="00B63A5D" w:rsidRPr="007F2770" w:rsidRDefault="00B63A5D" w:rsidP="00B63A5D">
      <w:proofErr w:type="gramStart"/>
      <w:r w:rsidRPr="007F2770">
        <w:t>In order to</w:t>
      </w:r>
      <w:proofErr w:type="gramEnd"/>
      <w:r w:rsidRPr="007F2770">
        <w:t xml:space="preserve"> initiate the UE-requested PDU session establishment procedure, the UE shall create a PDU SESSION ESTABLISHMENT REQUEST message.</w:t>
      </w:r>
    </w:p>
    <w:p w14:paraId="3BE1D5CB" w14:textId="77777777" w:rsidR="00B63A5D" w:rsidRPr="007F2770" w:rsidRDefault="00B63A5D" w:rsidP="00B63A5D">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61D38F95" w14:textId="77777777" w:rsidR="00B63A5D" w:rsidRPr="007F2770" w:rsidRDefault="00B63A5D" w:rsidP="00B63A5D">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0C3821DF" w14:textId="77777777" w:rsidR="00B63A5D" w:rsidRPr="007F2770" w:rsidRDefault="00B63A5D" w:rsidP="00B63A5D">
      <w:r w:rsidRPr="007F2770">
        <w:rPr>
          <w:rFonts w:eastAsia="MS Mincho"/>
        </w:rPr>
        <w:t xml:space="preserve">The UE </w:t>
      </w:r>
      <w:r w:rsidRPr="007F2770">
        <w:t>shall allocate a PTI value currently not used and shall set the PTI IE of the PDU SESSION ESTABLISHMENT REQUEST message to the allocated PTI value.</w:t>
      </w:r>
    </w:p>
    <w:p w14:paraId="60781A36" w14:textId="77777777" w:rsidR="00B63A5D" w:rsidRPr="007F2770" w:rsidRDefault="00B63A5D" w:rsidP="00B63A5D">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w:t>
      </w:r>
      <w:r w:rsidRPr="007F2770">
        <w:lastRenderedPageBreak/>
        <w:t>untrusted non-3GPP access connected to EPC to 3GPP access, the UE shall check whether emergency services are supported in the NG-RAN cell (either an NR cell or an E-UTRA cell) on which the UE is camping.</w:t>
      </w:r>
    </w:p>
    <w:p w14:paraId="7A927E47" w14:textId="77777777" w:rsidR="00B63A5D" w:rsidRPr="007F2770" w:rsidRDefault="00B63A5D" w:rsidP="00B63A5D">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610362E0" w14:textId="77777777" w:rsidR="00B63A5D" w:rsidRPr="007F2770" w:rsidRDefault="00B63A5D" w:rsidP="00B63A5D">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59F51998" w14:textId="77777777" w:rsidR="00B63A5D" w:rsidRPr="007F2770" w:rsidRDefault="00B63A5D" w:rsidP="00B63A5D">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2AE3BD7A" w14:textId="77777777" w:rsidR="00B63A5D" w:rsidRPr="007F2770" w:rsidRDefault="00B63A5D" w:rsidP="00B63A5D">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DE8C250" w14:textId="77777777" w:rsidR="00B63A5D" w:rsidRPr="007F2770" w:rsidRDefault="00B63A5D" w:rsidP="00B63A5D">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657384D3" w14:textId="77777777" w:rsidR="00B63A5D" w:rsidRPr="007F2770" w:rsidRDefault="00B63A5D" w:rsidP="00B63A5D">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1BBB85F8" w14:textId="77777777" w:rsidR="00B63A5D" w:rsidRPr="007F2770" w:rsidRDefault="00B63A5D" w:rsidP="00B63A5D">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040F437A" w14:textId="77777777" w:rsidR="00B63A5D" w:rsidRPr="007F2770" w:rsidRDefault="00B63A5D" w:rsidP="00B63A5D">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589C64A1" w14:textId="77777777" w:rsidR="00B63A5D" w:rsidRPr="007F2770" w:rsidRDefault="00B63A5D" w:rsidP="00B63A5D">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2CD4F01" w14:textId="77777777" w:rsidR="00B63A5D" w:rsidRPr="007F2770" w:rsidRDefault="00B63A5D" w:rsidP="00B63A5D">
      <w:r w:rsidRPr="007F2770">
        <w:t>If the UE requests to:</w:t>
      </w:r>
    </w:p>
    <w:p w14:paraId="195C9D07" w14:textId="77777777" w:rsidR="00B63A5D" w:rsidRPr="007F2770" w:rsidRDefault="00B63A5D" w:rsidP="00B63A5D">
      <w:pPr>
        <w:pStyle w:val="B1"/>
      </w:pPr>
      <w:r w:rsidRPr="007F2770">
        <w:t>a)</w:t>
      </w:r>
      <w:r w:rsidRPr="007F2770">
        <w:tab/>
        <w:t xml:space="preserve">establish a new PDU </w:t>
      </w:r>
      <w:proofErr w:type="gramStart"/>
      <w:r w:rsidRPr="007F2770">
        <w:t>session;</w:t>
      </w:r>
      <w:proofErr w:type="gramEnd"/>
    </w:p>
    <w:p w14:paraId="1100C9D9" w14:textId="77777777" w:rsidR="00B63A5D" w:rsidRPr="007F2770" w:rsidRDefault="00B63A5D" w:rsidP="00B63A5D">
      <w:pPr>
        <w:pStyle w:val="B1"/>
      </w:pPr>
      <w:r w:rsidRPr="007F2770">
        <w:t>b)</w:t>
      </w:r>
      <w:r w:rsidRPr="007F2770">
        <w:tab/>
        <w:t xml:space="preserve">perform handover of an existing PDU session from non-3GPP access to 3GPP </w:t>
      </w:r>
      <w:proofErr w:type="gramStart"/>
      <w:r w:rsidRPr="007F2770">
        <w:t>access;</w:t>
      </w:r>
      <w:proofErr w:type="gramEnd"/>
    </w:p>
    <w:p w14:paraId="664C4C11" w14:textId="77777777" w:rsidR="00B63A5D" w:rsidRPr="007F2770" w:rsidRDefault="00B63A5D" w:rsidP="00B63A5D">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180F17E6" w14:textId="77777777" w:rsidR="00B63A5D" w:rsidRPr="007F2770" w:rsidRDefault="00B63A5D" w:rsidP="00B63A5D">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16147F5D" w14:textId="77777777" w:rsidR="00B63A5D" w:rsidRPr="007F2770" w:rsidRDefault="00B63A5D" w:rsidP="00B63A5D">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2B66DE17" w14:textId="77777777" w:rsidR="00B63A5D" w:rsidRPr="007F2770" w:rsidRDefault="00B63A5D" w:rsidP="00B63A5D">
      <w:r w:rsidRPr="007F2770">
        <w:t>and the UE at the same time intends to join one or more multicast MBS sessions</w:t>
      </w:r>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462E0E3" w14:textId="77777777" w:rsidR="00B63A5D" w:rsidRPr="007F2770" w:rsidRDefault="00B63A5D" w:rsidP="00B63A5D">
      <w:pPr>
        <w:pStyle w:val="B1"/>
      </w:pPr>
      <w:r w:rsidRPr="007F2770">
        <w:t>a)</w:t>
      </w:r>
      <w:r w:rsidRPr="007F2770">
        <w:tab/>
        <w:t>if the Type of multicast MBS session ID is set to "Temporary Mobile Group Identity (TMGI)", the UE shall set the multicast MBS session ID to the TMGI; or</w:t>
      </w:r>
    </w:p>
    <w:p w14:paraId="005A37B7" w14:textId="77777777" w:rsidR="00B63A5D" w:rsidRPr="007F2770" w:rsidRDefault="00B63A5D" w:rsidP="00B63A5D">
      <w:pPr>
        <w:pStyle w:val="B1"/>
      </w:pPr>
      <w:r w:rsidRPr="007F2770">
        <w:lastRenderedPageBreak/>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0181364" w14:textId="77777777" w:rsidR="00B63A5D" w:rsidRPr="007F2770" w:rsidRDefault="00B63A5D" w:rsidP="00B63A5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56ACA7BD" w14:textId="77777777" w:rsidR="00B63A5D" w:rsidRDefault="00B63A5D" w:rsidP="00B63A5D">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38ABDFAB" w14:textId="77777777" w:rsidR="00B63A5D" w:rsidRDefault="00B63A5D" w:rsidP="00B63A5D">
      <w:pPr>
        <w:pStyle w:val="B4"/>
      </w:pPr>
      <w:r w:rsidRPr="007F2770">
        <w:t>a)</w:t>
      </w:r>
      <w:r w:rsidRPr="007F2770">
        <w:tab/>
      </w:r>
      <w:r>
        <w:t>in a UE implementation-specific way (e.g. factory configuration</w:t>
      </w:r>
      <w:proofErr w:type="gramStart"/>
      <w:r>
        <w:t>);</w:t>
      </w:r>
      <w:proofErr w:type="gramEnd"/>
    </w:p>
    <w:p w14:paraId="34B06D14" w14:textId="77777777" w:rsidR="00B63A5D" w:rsidRDefault="00B63A5D" w:rsidP="00B63A5D">
      <w:pPr>
        <w:pStyle w:val="B4"/>
      </w:pPr>
      <w:r>
        <w:t>b)</w:t>
      </w:r>
      <w:r>
        <w:tab/>
        <w:t>in the USIM (see EF</w:t>
      </w:r>
      <w:r w:rsidRPr="00495EC6">
        <w:rPr>
          <w:vertAlign w:val="subscript"/>
        </w:rPr>
        <w:t>5MBSUECONFIG</w:t>
      </w:r>
      <w:r>
        <w:t xml:space="preserve"> file in 3GPP TS 31.102 [22]); or</w:t>
      </w:r>
    </w:p>
    <w:p w14:paraId="6F555674" w14:textId="77777777" w:rsidR="00B63A5D" w:rsidRPr="007F2770" w:rsidRDefault="00B63A5D" w:rsidP="00B63A5D">
      <w:pPr>
        <w:pStyle w:val="B4"/>
      </w:pPr>
      <w:r>
        <w:t>c)</w:t>
      </w:r>
      <w:r>
        <w:tab/>
        <w:t xml:space="preserve">in the </w:t>
      </w:r>
      <w:r w:rsidRPr="00826315">
        <w:t>UE pre-configuration</w:t>
      </w:r>
      <w:r>
        <w:t xml:space="preserve"> MO for MBS (see 3GPP TS 24.575 [65).</w:t>
      </w:r>
    </w:p>
    <w:p w14:paraId="37E29734" w14:textId="77777777" w:rsidR="00B63A5D" w:rsidRPr="007F2770" w:rsidRDefault="00B63A5D" w:rsidP="00B63A5D">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ACF717F" w14:textId="77777777" w:rsidR="00B63A5D" w:rsidRPr="007F2770" w:rsidRDefault="00B63A5D" w:rsidP="00B63A5D">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5341D32D" w14:textId="77777777" w:rsidR="00B63A5D" w:rsidRPr="007F2770" w:rsidRDefault="00B63A5D" w:rsidP="00B63A5D">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1F4F4E79" w14:textId="77777777" w:rsidR="00B63A5D" w:rsidRPr="007F2770" w:rsidRDefault="00B63A5D" w:rsidP="00B63A5D">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0824BBA" w14:textId="77777777" w:rsidR="00B63A5D" w:rsidRPr="007F2770" w:rsidRDefault="00B63A5D" w:rsidP="00B63A5D">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619FFB41" w14:textId="77777777" w:rsidR="00B63A5D" w:rsidRPr="007F2770" w:rsidRDefault="00B63A5D" w:rsidP="00B63A5D">
      <w:r w:rsidRPr="007F2770">
        <w:t>The UE shall indicate the maximum number of packet filters that can be supported for the PDU session in the Maximum number of supported packet filters IE of the PDU SESSION ESTABLISHMENT REQUEST message if:</w:t>
      </w:r>
    </w:p>
    <w:p w14:paraId="5176E0E7" w14:textId="77777777" w:rsidR="00B63A5D" w:rsidRPr="007F2770" w:rsidRDefault="00B63A5D" w:rsidP="00B63A5D">
      <w:pPr>
        <w:pStyle w:val="B1"/>
      </w:pPr>
      <w:r w:rsidRPr="007F2770">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589ED429" w14:textId="77777777" w:rsidR="00B63A5D" w:rsidRPr="007F2770" w:rsidRDefault="00B63A5D" w:rsidP="00B63A5D">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603E055B" w14:textId="77777777" w:rsidR="00B63A5D" w:rsidRPr="007F2770" w:rsidRDefault="00B63A5D" w:rsidP="00B63A5D">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46605371" w14:textId="77777777" w:rsidR="00B63A5D" w:rsidRPr="007F2770" w:rsidRDefault="00B63A5D" w:rsidP="00B63A5D">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786DF8A7" w14:textId="77777777" w:rsidR="00B63A5D" w:rsidRPr="007F2770" w:rsidRDefault="00B63A5D" w:rsidP="00B63A5D">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2DE9205F" w14:textId="77777777" w:rsidR="00B63A5D" w:rsidRPr="007F2770" w:rsidRDefault="00B63A5D" w:rsidP="00B63A5D">
      <w:pPr>
        <w:pStyle w:val="B1"/>
      </w:pPr>
      <w:r w:rsidRPr="007F2770">
        <w:t>a)</w:t>
      </w:r>
      <w:r w:rsidRPr="007F2770">
        <w:tab/>
        <w:t>the UE requests to establish a new PDU session of "IPv6" or "IPv4v6" PDU session type; or.</w:t>
      </w:r>
    </w:p>
    <w:p w14:paraId="638BA02C" w14:textId="77777777" w:rsidR="00B63A5D" w:rsidRPr="007F2770" w:rsidRDefault="00B63A5D" w:rsidP="00B63A5D">
      <w:pPr>
        <w:pStyle w:val="B1"/>
      </w:pPr>
      <w:r w:rsidRPr="007F2770">
        <w:t>b)</w:t>
      </w:r>
      <w:r w:rsidRPr="007F2770">
        <w:tab/>
        <w:t>the UE requests to transfer an existing PDN connection of "IPv6" or "IPv4v6" PDN type in the EPS or in an untrusted non-3GPP access connected to the EPC to the 5GS.</w:t>
      </w:r>
    </w:p>
    <w:p w14:paraId="7E8C92A5" w14:textId="77777777" w:rsidR="00B63A5D" w:rsidRPr="007F2770" w:rsidRDefault="00B63A5D" w:rsidP="00B63A5D">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71E2BBE6" w14:textId="77777777" w:rsidR="00B63A5D" w:rsidRPr="007F2770" w:rsidRDefault="00B63A5D" w:rsidP="00B63A5D">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224F5F6B" w14:textId="77777777" w:rsidR="00B63A5D" w:rsidRPr="007F2770" w:rsidRDefault="00B63A5D" w:rsidP="00B63A5D">
      <w:pPr>
        <w:pStyle w:val="NO"/>
      </w:pPr>
      <w:r w:rsidRPr="007F2770">
        <w:lastRenderedPageBreak/>
        <w:t>NOTE 6:</w:t>
      </w:r>
      <w:r w:rsidRPr="007F2770">
        <w:tab/>
        <w:t>Determining whether a PDU session is for time synchronization or TSC is UE implementation dependent.</w:t>
      </w:r>
    </w:p>
    <w:p w14:paraId="5A0C3EE5" w14:textId="77777777" w:rsidR="00B63A5D" w:rsidRPr="007F2770" w:rsidRDefault="00B63A5D" w:rsidP="00B63A5D">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22D5CBC8" w14:textId="77777777" w:rsidR="00B63A5D" w:rsidRPr="007F2770" w:rsidRDefault="00B63A5D" w:rsidP="00B63A5D">
      <w:r w:rsidRPr="007F2770">
        <w:rPr>
          <w:rFonts w:hint="eastAsia"/>
        </w:rPr>
        <w:t>If</w:t>
      </w:r>
      <w:r w:rsidRPr="007F2770">
        <w:t>:</w:t>
      </w:r>
    </w:p>
    <w:p w14:paraId="7EF78368" w14:textId="77777777" w:rsidR="00B63A5D" w:rsidRPr="007F2770" w:rsidRDefault="00B63A5D" w:rsidP="00B63A5D">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78791F1E" w14:textId="77777777" w:rsidR="00B63A5D" w:rsidRPr="007F2770" w:rsidRDefault="00B63A5D" w:rsidP="00B63A5D">
      <w:pPr>
        <w:pStyle w:val="B1"/>
        <w:rPr>
          <w:noProof/>
        </w:rPr>
      </w:pPr>
      <w:r w:rsidRPr="007F2770">
        <w:t>b)</w:t>
      </w:r>
      <w:r w:rsidRPr="007F2770">
        <w:tab/>
        <w:t>the UE requests to perform transfer an existing PDN connection in the EPS to the 5GS;</w:t>
      </w:r>
      <w:r w:rsidRPr="007F2770">
        <w:rPr>
          <w:noProof/>
        </w:rPr>
        <w:t xml:space="preserve"> or</w:t>
      </w:r>
    </w:p>
    <w:p w14:paraId="59ABC94B" w14:textId="77777777" w:rsidR="00B63A5D" w:rsidRPr="007F2770" w:rsidRDefault="00B63A5D" w:rsidP="00B63A5D">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2E5624C7" w14:textId="77777777" w:rsidR="00B63A5D" w:rsidRPr="007F2770" w:rsidRDefault="00B63A5D" w:rsidP="00B63A5D">
      <w:pPr>
        <w:rPr>
          <w:noProof/>
        </w:rPr>
      </w:pPr>
      <w:r w:rsidRPr="007F2770">
        <w:rPr>
          <w:noProof/>
        </w:rPr>
        <w:t>the UE shall:</w:t>
      </w:r>
    </w:p>
    <w:p w14:paraId="39CDBAAA" w14:textId="77777777" w:rsidR="00B63A5D" w:rsidRPr="007F2770" w:rsidRDefault="00B63A5D" w:rsidP="00B63A5D">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247ED377" w14:textId="77777777" w:rsidR="00B63A5D" w:rsidRDefault="00B63A5D" w:rsidP="00B63A5D">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30834F8D" w14:textId="77777777" w:rsidR="00B63A5D" w:rsidRPr="00486F5A" w:rsidRDefault="00B63A5D" w:rsidP="00B63A5D">
      <w:pPr>
        <w:pStyle w:val="B2"/>
      </w:pPr>
      <w:r w:rsidRPr="00486F5A">
        <w:t>1)</w:t>
      </w:r>
      <w:r w:rsidRPr="00486F5A">
        <w:tab/>
        <w:t>between 3GPP access and non-3GPP access if the S-NSSAI is not included in the allowed NSSAI for the target access; or</w:t>
      </w:r>
    </w:p>
    <w:p w14:paraId="388FAD77" w14:textId="77777777" w:rsidR="00B63A5D" w:rsidRPr="00486F5A" w:rsidRDefault="00B63A5D" w:rsidP="00B63A5D">
      <w:pPr>
        <w:pStyle w:val="B2"/>
      </w:pPr>
      <w:r w:rsidRPr="00486F5A">
        <w:t>2)</w:t>
      </w:r>
      <w:r w:rsidRPr="00486F5A">
        <w:tab/>
        <w:t>from non-3GPP access to 3GPP access:</w:t>
      </w:r>
    </w:p>
    <w:p w14:paraId="7AFE6E84" w14:textId="77777777" w:rsidR="00B63A5D" w:rsidRDefault="00B63A5D" w:rsidP="00B63A5D">
      <w:pPr>
        <w:pStyle w:val="B3"/>
      </w:pPr>
      <w:r>
        <w:rPr>
          <w:noProof/>
        </w:rPr>
        <w:t>i)</w:t>
      </w:r>
      <w:r>
        <w:rPr>
          <w:noProof/>
        </w:rPr>
        <w:tab/>
        <w:t xml:space="preserve">if the </w:t>
      </w:r>
      <w:r>
        <w:t xml:space="preserve">S-NSSAI is not in the partially allowed NSSAI </w:t>
      </w:r>
      <w:r w:rsidRPr="00AE76EA">
        <w:t>for 3GPP access</w:t>
      </w:r>
      <w:r>
        <w:t>; or</w:t>
      </w:r>
    </w:p>
    <w:p w14:paraId="0DE2B850" w14:textId="77777777" w:rsidR="00B63A5D" w:rsidRPr="007F2770" w:rsidRDefault="00B63A5D" w:rsidP="00B63A5D">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4DC5A05D" w14:textId="77777777" w:rsidR="00B63A5D" w:rsidRPr="007F2770" w:rsidRDefault="00B63A5D" w:rsidP="00B63A5D">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31A5FEAE" w14:textId="77777777" w:rsidR="00B63A5D" w:rsidRPr="007F2770" w:rsidRDefault="00B63A5D" w:rsidP="00B63A5D">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8282C75" w14:textId="77777777" w:rsidR="00B63A5D" w:rsidRPr="007F2770" w:rsidRDefault="00B63A5D" w:rsidP="00B63A5D">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483E56C6" w14:textId="77777777" w:rsidR="00B63A5D" w:rsidRPr="007F2770" w:rsidRDefault="00B63A5D" w:rsidP="00B63A5D">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A93D4B5" w14:textId="77777777" w:rsidR="00B63A5D" w:rsidRPr="007F2770" w:rsidRDefault="00B63A5D" w:rsidP="00B63A5D">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3453D103" w14:textId="77777777" w:rsidR="00B63A5D" w:rsidRPr="007F2770" w:rsidRDefault="00B63A5D" w:rsidP="00B63A5D">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E862ED8" w14:textId="77777777" w:rsidR="00B63A5D" w:rsidRPr="007F2770" w:rsidRDefault="00B63A5D" w:rsidP="00B63A5D">
      <w:pPr>
        <w:pStyle w:val="B1"/>
        <w:rPr>
          <w:noProof/>
          <w:lang w:eastAsia="zh-CN"/>
        </w:rPr>
      </w:pPr>
      <w:r w:rsidRPr="007F2770">
        <w:rPr>
          <w:noProof/>
          <w:lang w:eastAsia="zh-CN"/>
        </w:rPr>
        <w:lastRenderedPageBreak/>
        <w:t>a)</w:t>
      </w:r>
      <w:r w:rsidRPr="007F2770">
        <w:rPr>
          <w:noProof/>
          <w:lang w:eastAsia="zh-CN"/>
        </w:rPr>
        <w:tab/>
      </w:r>
      <w:r w:rsidRPr="007F2770">
        <w:t xml:space="preserve">set the request type to "MA PDU request" in the </w:t>
      </w:r>
      <w:r w:rsidRPr="007F2770">
        <w:rPr>
          <w:noProof/>
        </w:rPr>
        <w:t>UL NAS TRANSPORT message;</w:t>
      </w:r>
    </w:p>
    <w:p w14:paraId="4CBFC446" w14:textId="77777777" w:rsidR="00B63A5D" w:rsidRPr="007F2770" w:rsidRDefault="00B63A5D" w:rsidP="00B63A5D">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3D986EC" w14:textId="77777777" w:rsidR="00B63A5D" w:rsidRPr="007F2770" w:rsidRDefault="00B63A5D" w:rsidP="00B63A5D">
      <w:pPr>
        <w:pStyle w:val="B1"/>
        <w:rPr>
          <w:noProof/>
        </w:rPr>
      </w:pPr>
      <w:r w:rsidRPr="007F2770">
        <w:rPr>
          <w:noProof/>
        </w:rPr>
        <w:t>c)</w:t>
      </w:r>
      <w:r w:rsidRPr="007F2770">
        <w:rPr>
          <w:noProof/>
        </w:rPr>
        <w:tab/>
        <w:t>set the S-NSSAI in the UL NAS TRANSPORT message to the stored S-NSSAI associated with the PDU session ID.</w:t>
      </w:r>
    </w:p>
    <w:p w14:paraId="7B19EF3C" w14:textId="77777777" w:rsidR="00B63A5D" w:rsidRPr="007F2770" w:rsidRDefault="00B63A5D" w:rsidP="00B63A5D">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2CFBD965" w14:textId="77777777" w:rsidR="00B63A5D" w:rsidRPr="004A6327" w:rsidRDefault="00B63A5D" w:rsidP="00B63A5D">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allowed for ATSSS-LL supported" in the 5GSM capability IE of the PDU SESSION ESTABLISHMENT REQUEST </w:t>
      </w:r>
      <w:proofErr w:type="gramStart"/>
      <w:r w:rsidRPr="004A6327">
        <w:t>message;</w:t>
      </w:r>
      <w:proofErr w:type="gramEnd"/>
    </w:p>
    <w:p w14:paraId="54CFB043" w14:textId="77777777" w:rsidR="00B63A5D" w:rsidRPr="004A6327" w:rsidRDefault="00B63A5D" w:rsidP="00B63A5D">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3EA9D980" w14:textId="77777777" w:rsidR="00B63A5D" w:rsidRPr="007F2770" w:rsidRDefault="00B63A5D" w:rsidP="00B63A5D">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1509D134" w14:textId="77777777" w:rsidR="00B63A5D" w:rsidRPr="007F2770" w:rsidRDefault="00B63A5D" w:rsidP="00B63A5D">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34AB793B" w14:textId="77777777" w:rsidR="00B63A5D" w:rsidRPr="007F2770" w:rsidRDefault="00B63A5D" w:rsidP="00B63A5D">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 xml:space="preserve">5GSM capability IE of the PDU SESSION ESTABLISHMENT REQUEST </w:t>
      </w:r>
      <w:proofErr w:type="gramStart"/>
      <w:r w:rsidRPr="007F2770">
        <w:t>message;</w:t>
      </w:r>
      <w:proofErr w:type="gramEnd"/>
    </w:p>
    <w:p w14:paraId="31568EE5" w14:textId="77777777" w:rsidR="00B63A5D" w:rsidRPr="007F2770" w:rsidRDefault="00B63A5D" w:rsidP="00B63A5D">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w:t>
      </w:r>
      <w:proofErr w:type="gramStart"/>
      <w:r w:rsidRPr="007F2770">
        <w:t>message;</w:t>
      </w:r>
      <w:proofErr w:type="gramEnd"/>
    </w:p>
    <w:p w14:paraId="60B4C573" w14:textId="77777777" w:rsidR="00B63A5D" w:rsidRPr="007F2770" w:rsidRDefault="00B63A5D" w:rsidP="00B63A5D">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1207B9F3" w14:textId="77777777" w:rsidR="00B63A5D" w:rsidRPr="007F2770" w:rsidRDefault="00B63A5D" w:rsidP="00B63A5D">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4D756BB4" w14:textId="77777777" w:rsidR="00B63A5D" w:rsidRDefault="00B63A5D" w:rsidP="00B63A5D">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2CB1BCB9" w14:textId="77777777" w:rsidR="00B63A5D" w:rsidRDefault="00B63A5D" w:rsidP="00B63A5D">
      <w:pPr>
        <w:rPr>
          <w:lang w:val="en-US"/>
        </w:rPr>
      </w:pPr>
      <w:r>
        <w:lastRenderedPageBreak/>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39A1C100" w14:textId="77777777" w:rsidR="00B63A5D" w:rsidRDefault="00B63A5D" w:rsidP="00B63A5D">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0D75F4E5" w14:textId="77777777" w:rsidR="00B63A5D" w:rsidRDefault="00B63A5D" w:rsidP="00B63A5D">
      <w:pPr>
        <w:pStyle w:val="B2"/>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0140AB25" w14:textId="77777777" w:rsidR="00B63A5D" w:rsidRDefault="00B63A5D" w:rsidP="00B63A5D">
      <w:pPr>
        <w:pStyle w:val="B2"/>
      </w:pPr>
      <w:r>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28F25587" w14:textId="77777777" w:rsidR="00B63A5D" w:rsidRDefault="00B63A5D" w:rsidP="00B63A5D">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73C7E087" w14:textId="77777777" w:rsidR="00B63A5D" w:rsidRDefault="00B63A5D" w:rsidP="00B63A5D">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55FD8122" w14:textId="77777777" w:rsidR="00B63A5D" w:rsidRDefault="00B63A5D" w:rsidP="00B63A5D">
      <w:pPr>
        <w:pStyle w:val="B2"/>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794FCEBD" w14:textId="77777777" w:rsidR="00B63A5D" w:rsidRDefault="00B63A5D" w:rsidP="00B63A5D">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05BB1D41" w14:textId="77777777" w:rsidR="00B63A5D" w:rsidRDefault="00B63A5D" w:rsidP="00B63A5D">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 xml:space="preserve">active-standby steering mode in the downlink and the </w:t>
      </w:r>
      <w:proofErr w:type="gramStart"/>
      <w:r>
        <w:t>uplink;</w:t>
      </w:r>
      <w:proofErr w:type="gramEnd"/>
    </w:p>
    <w:p w14:paraId="765DEC00" w14:textId="77777777" w:rsidR="00B63A5D" w:rsidRDefault="00B63A5D" w:rsidP="00B63A5D">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0C33AE58" w14:textId="77777777" w:rsidR="00B63A5D" w:rsidRDefault="00B63A5D" w:rsidP="00B63A5D">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35B420A3" w14:textId="77777777" w:rsidR="00B63A5D" w:rsidRDefault="00B63A5D" w:rsidP="00B63A5D">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w:t>
      </w:r>
      <w:r>
        <w:lastRenderedPageBreak/>
        <w:t>capability of MPTCP with any steering mode and ATSSS-LL with any steering mode (</w:t>
      </w:r>
      <w:r w:rsidRPr="0074478E">
        <w:t>i.e., any steering mode allowed for ATSSS-LL functionality</w:t>
      </w:r>
      <w:r>
        <w:t>) in the downlink and the uplink;</w:t>
      </w:r>
    </w:p>
    <w:p w14:paraId="5A54EFAB" w14:textId="77777777" w:rsidR="00B63A5D" w:rsidRDefault="00B63A5D" w:rsidP="00B63A5D">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 or</w:t>
      </w:r>
    </w:p>
    <w:p w14:paraId="077B66E4" w14:textId="77777777" w:rsidR="00B63A5D" w:rsidRDefault="00B63A5D" w:rsidP="00B63A5D">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2426DE4B" w14:textId="77777777" w:rsidR="00B63A5D" w:rsidRDefault="00B63A5D" w:rsidP="00B63A5D">
      <w:pPr>
        <w:pStyle w:val="B2"/>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022AB632" w14:textId="77777777" w:rsidR="00B63A5D" w:rsidRDefault="00B63A5D" w:rsidP="00B63A5D">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3B9C5290" w14:textId="77777777" w:rsidR="00B63A5D" w:rsidRPr="007F2770" w:rsidRDefault="00B63A5D" w:rsidP="00B63A5D">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p>
    <w:p w14:paraId="77183335" w14:textId="77777777" w:rsidR="00B63A5D" w:rsidRPr="007F2770" w:rsidRDefault="00B63A5D" w:rsidP="00B63A5D">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76716160" w14:textId="77777777" w:rsidR="00B63A5D" w:rsidRPr="007F2770" w:rsidRDefault="00B63A5D" w:rsidP="00B63A5D">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76B19A14" w14:textId="77777777" w:rsidR="00B63A5D" w:rsidRPr="007F2770" w:rsidRDefault="00B63A5D" w:rsidP="00B63A5D">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1670FB5D" w14:textId="77777777" w:rsidR="00B63A5D" w:rsidRPr="007F2770" w:rsidRDefault="00B63A5D" w:rsidP="00B63A5D">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0767C946" w14:textId="77777777" w:rsidR="00B63A5D" w:rsidRPr="007F2770" w:rsidRDefault="00B63A5D" w:rsidP="00B63A5D">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33A13588" w14:textId="77777777" w:rsidR="00B63A5D" w:rsidRPr="007F2770" w:rsidRDefault="00B63A5D" w:rsidP="00B63A5D">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4A8F7799" w14:textId="77777777" w:rsidR="00B63A5D" w:rsidRPr="007F2770" w:rsidRDefault="00B63A5D" w:rsidP="00B63A5D">
      <w:r w:rsidRPr="007F2770">
        <w:t>If:</w:t>
      </w:r>
    </w:p>
    <w:p w14:paraId="7CEC1693" w14:textId="77777777" w:rsidR="00B63A5D" w:rsidRPr="007F2770" w:rsidRDefault="00B63A5D" w:rsidP="00B63A5D">
      <w:pPr>
        <w:pStyle w:val="B1"/>
      </w:pPr>
      <w:r w:rsidRPr="007F2770">
        <w:t>a)</w:t>
      </w:r>
      <w:r w:rsidRPr="007F2770">
        <w:tab/>
        <w:t>the PDU session type value of the PDU session type IE is set to "IPv4", "IPv6" or "IPv4v6</w:t>
      </w:r>
      <w:proofErr w:type="gramStart"/>
      <w:r w:rsidRPr="007F2770">
        <w:t>";</w:t>
      </w:r>
      <w:proofErr w:type="gramEnd"/>
    </w:p>
    <w:p w14:paraId="082AF81F" w14:textId="77777777" w:rsidR="00B63A5D" w:rsidRPr="007F2770" w:rsidRDefault="00B63A5D" w:rsidP="00B63A5D">
      <w:pPr>
        <w:pStyle w:val="B1"/>
      </w:pPr>
      <w:r w:rsidRPr="007F2770">
        <w:lastRenderedPageBreak/>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37D7455" w14:textId="77777777" w:rsidR="00B63A5D" w:rsidRPr="007F2770" w:rsidRDefault="00B63A5D" w:rsidP="00B63A5D">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2EE4CE20" w14:textId="77777777" w:rsidR="00B63A5D" w:rsidRPr="007F2770" w:rsidRDefault="00B63A5D" w:rsidP="00B63A5D">
      <w:r w:rsidRPr="007F2770">
        <w:t>the UE shall include the IP header compression configuration IE in the PDU SESSION ESTABLISHMENT REQUEST message.</w:t>
      </w:r>
    </w:p>
    <w:p w14:paraId="1AC4752C" w14:textId="77777777" w:rsidR="00B63A5D" w:rsidRPr="007F2770" w:rsidRDefault="00B63A5D" w:rsidP="00B63A5D">
      <w:r w:rsidRPr="007F2770">
        <w:t>If:</w:t>
      </w:r>
    </w:p>
    <w:p w14:paraId="7DCFE0C3" w14:textId="77777777" w:rsidR="00B63A5D" w:rsidRPr="007F2770" w:rsidRDefault="00B63A5D" w:rsidP="00B63A5D">
      <w:pPr>
        <w:pStyle w:val="B1"/>
      </w:pPr>
      <w:r w:rsidRPr="007F2770">
        <w:t>a)</w:t>
      </w:r>
      <w:r w:rsidRPr="007F2770">
        <w:tab/>
        <w:t>the PDU session type value of the PDU session type IE is set to "Ethernet</w:t>
      </w:r>
      <w:proofErr w:type="gramStart"/>
      <w:r w:rsidRPr="007F2770">
        <w:t>";</w:t>
      </w:r>
      <w:proofErr w:type="gramEnd"/>
    </w:p>
    <w:p w14:paraId="2AEE997E" w14:textId="77777777" w:rsidR="00B63A5D" w:rsidRPr="007F2770" w:rsidRDefault="00B63A5D" w:rsidP="00B63A5D">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E834BF8" w14:textId="77777777" w:rsidR="00B63A5D" w:rsidRPr="007F2770" w:rsidRDefault="00B63A5D" w:rsidP="00B63A5D">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2E0630BA" w14:textId="77777777" w:rsidR="00B63A5D" w:rsidRPr="007F2770" w:rsidRDefault="00B63A5D" w:rsidP="00B63A5D">
      <w:r w:rsidRPr="007F2770">
        <w:t>the UE shall include the Ethernet header compression configuration IE in the PDU SESSION ESTABLISHMENT REQUEST message.</w:t>
      </w:r>
    </w:p>
    <w:p w14:paraId="3E881BEC" w14:textId="77777777" w:rsidR="00B63A5D" w:rsidRPr="007F2770" w:rsidRDefault="00B63A5D" w:rsidP="00B63A5D">
      <w:r w:rsidRPr="007F2770">
        <w:t>If the UE supports transfer of port management information containers, the UE shall:</w:t>
      </w:r>
    </w:p>
    <w:p w14:paraId="06A40A19" w14:textId="77777777" w:rsidR="00B63A5D" w:rsidRPr="007F2770" w:rsidRDefault="00B63A5D" w:rsidP="00B63A5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5E2420FF" w14:textId="77777777" w:rsidR="00B63A5D" w:rsidRPr="007F2770" w:rsidRDefault="00B63A5D" w:rsidP="00B63A5D">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2B12AE28" w14:textId="77777777" w:rsidR="00B63A5D" w:rsidRPr="007F2770" w:rsidRDefault="00B63A5D" w:rsidP="00B63A5D">
      <w:pPr>
        <w:pStyle w:val="B1"/>
      </w:pPr>
      <w:r w:rsidRPr="007F2770">
        <w:t>c)</w:t>
      </w:r>
      <w:r w:rsidRPr="007F2770">
        <w:tab/>
        <w:t>if the UE-DS-TT residence time is available at the UE, include the UE-DS-TT residence time IE and set its contents to the UE-DS-TT residence time; and</w:t>
      </w:r>
    </w:p>
    <w:p w14:paraId="06AFEE01" w14:textId="77777777" w:rsidR="00B63A5D" w:rsidRPr="007F2770" w:rsidRDefault="00B63A5D" w:rsidP="00B63A5D">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264A5C0E" w14:textId="77777777" w:rsidR="00B63A5D" w:rsidRPr="007F2770" w:rsidRDefault="00B63A5D" w:rsidP="00B63A5D">
      <w:pPr>
        <w:pStyle w:val="NO"/>
      </w:pPr>
      <w:r w:rsidRPr="007F2770">
        <w:t>NOTE 10:</w:t>
      </w:r>
      <w:r w:rsidRPr="007F2770">
        <w:tab/>
        <w:t>Only SSC mode 1 is supported for a PDU session which is for time synchronization or TSC.</w:t>
      </w:r>
    </w:p>
    <w:p w14:paraId="0DBA47B3" w14:textId="77777777" w:rsidR="00B63A5D" w:rsidRPr="007F2770" w:rsidRDefault="00B63A5D" w:rsidP="00B63A5D">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3E5D63DC" w14:textId="77777777" w:rsidR="00B63A5D" w:rsidRDefault="00B63A5D" w:rsidP="00B63A5D">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FCCD3DA" w14:textId="77777777" w:rsidR="00B63A5D" w:rsidRPr="007F2770" w:rsidRDefault="00B63A5D" w:rsidP="00B63A5D">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0FE81F60" w14:textId="77777777" w:rsidR="00B63A5D" w:rsidRPr="007F2770" w:rsidRDefault="00B63A5D" w:rsidP="00B63A5D">
      <w:r w:rsidRPr="007F2770">
        <w:t>If:</w:t>
      </w:r>
    </w:p>
    <w:p w14:paraId="57085CCC" w14:textId="77777777" w:rsidR="00B63A5D" w:rsidRPr="007F2770" w:rsidRDefault="00B63A5D" w:rsidP="00B63A5D">
      <w:pPr>
        <w:pStyle w:val="B1"/>
      </w:pPr>
      <w:r w:rsidRPr="007F2770">
        <w:t>-</w:t>
      </w:r>
      <w:r w:rsidRPr="007F2770">
        <w:tab/>
        <w:t xml:space="preserve">the UE is operating in single-registration </w:t>
      </w:r>
      <w:proofErr w:type="gramStart"/>
      <w:r w:rsidRPr="007F2770">
        <w:t>mode;</w:t>
      </w:r>
      <w:proofErr w:type="gramEnd"/>
    </w:p>
    <w:p w14:paraId="76DCDD6A" w14:textId="77777777" w:rsidR="00B63A5D" w:rsidRPr="007F2770" w:rsidRDefault="00B63A5D" w:rsidP="00B63A5D">
      <w:pPr>
        <w:pStyle w:val="B1"/>
      </w:pPr>
      <w:r w:rsidRPr="007F2770">
        <w:t>-</w:t>
      </w:r>
      <w:r w:rsidRPr="007F2770">
        <w:tab/>
        <w:t>the UE supports local IP address in traffic flow aggregate description and TFT filter in S1 mode; and</w:t>
      </w:r>
    </w:p>
    <w:p w14:paraId="12272D83" w14:textId="77777777" w:rsidR="00B63A5D" w:rsidRPr="007F2770" w:rsidRDefault="00B63A5D" w:rsidP="00B63A5D">
      <w:pPr>
        <w:pStyle w:val="B1"/>
      </w:pPr>
      <w:r w:rsidRPr="007F2770">
        <w:t>-</w:t>
      </w:r>
      <w:r w:rsidRPr="007F2770">
        <w:tab/>
        <w:t>the PDU session Type requested is different from "Unstructured".</w:t>
      </w:r>
    </w:p>
    <w:p w14:paraId="0409B3C4" w14:textId="77777777" w:rsidR="00B63A5D" w:rsidRPr="007F2770" w:rsidRDefault="00B63A5D" w:rsidP="00B63A5D">
      <w:r w:rsidRPr="007F2770">
        <w:t>the UE shall indicate the support of local address in TFT in S1 mode in the Extended protocol configuration options IE in the PDU SESSION ESTABLISHMENT REQUEST message.</w:t>
      </w:r>
    </w:p>
    <w:p w14:paraId="03420A06" w14:textId="77777777" w:rsidR="00B63A5D" w:rsidRPr="007F2770" w:rsidRDefault="00B63A5D" w:rsidP="00B63A5D">
      <w:r w:rsidRPr="007F2770">
        <w:rPr>
          <w:lang w:eastAsia="ko-KR"/>
        </w:rPr>
        <w:lastRenderedPageBreak/>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178734EA" w14:textId="77777777" w:rsidR="00B63A5D" w:rsidRPr="007F2770" w:rsidRDefault="00B63A5D" w:rsidP="00B63A5D">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3905B958" w14:textId="77777777" w:rsidR="00B63A5D" w:rsidRPr="007F2770" w:rsidRDefault="00B63A5D" w:rsidP="00B63A5D">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2BA448A0" w14:textId="77777777" w:rsidR="00B63A5D" w:rsidRPr="007F2770" w:rsidRDefault="00B63A5D" w:rsidP="00B63A5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5882EBEE" w14:textId="77777777" w:rsidR="00B63A5D" w:rsidRPr="007F2770" w:rsidRDefault="00B63A5D" w:rsidP="00B63A5D">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31A1E014" w14:textId="77777777" w:rsidR="00B63A5D" w:rsidRPr="007F2770" w:rsidRDefault="00B63A5D" w:rsidP="00B63A5D">
      <w:r w:rsidRPr="007F2770">
        <w:t xml:space="preserve">If the UE supporting UAS services requests to establish a PDU session for C2 communication, the UE shall include </w:t>
      </w:r>
      <w:r w:rsidRPr="007F2770">
        <w:rPr>
          <w:lang w:val="en-US"/>
        </w:rPr>
        <w:t xml:space="preserve">the Service-level-AA container IE </w:t>
      </w:r>
      <w:r w:rsidRPr="007F2770">
        <w:t xml:space="preserve">in the PDU SESSION ESTABLISHMENT REQUEST message. In the </w:t>
      </w:r>
      <w:r w:rsidRPr="007F2770">
        <w:rPr>
          <w:lang w:val="en-US"/>
        </w:rPr>
        <w:t>Service-level-AA container IE</w:t>
      </w:r>
      <w:r w:rsidRPr="007F2770">
        <w:t>, the UE shall include:</w:t>
      </w:r>
    </w:p>
    <w:p w14:paraId="2A1E3835" w14:textId="77777777" w:rsidR="00B63A5D" w:rsidRPr="007F2770" w:rsidRDefault="00B63A5D" w:rsidP="00B63A5D">
      <w:pPr>
        <w:pStyle w:val="B1"/>
      </w:pPr>
      <w:r w:rsidRPr="007F2770">
        <w:t>a)</w:t>
      </w:r>
      <w:r w:rsidRPr="007F2770">
        <w:tab/>
        <w:t>the service-level device ID with the value set to the CAA-level UAV ID of the UE; and</w:t>
      </w:r>
    </w:p>
    <w:p w14:paraId="645F1408" w14:textId="77777777" w:rsidR="00B63A5D" w:rsidRPr="007F2770" w:rsidRDefault="00B63A5D" w:rsidP="00B63A5D">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2E905B63" w14:textId="77777777" w:rsidR="00B63A5D" w:rsidRPr="00820E63" w:rsidRDefault="00B63A5D" w:rsidP="00B63A5D">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30EAEB1" w14:textId="77777777" w:rsidR="00B63A5D" w:rsidRPr="007F2770" w:rsidRDefault="00B63A5D" w:rsidP="00B63A5D">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550B251" w14:textId="77777777" w:rsidR="00B63A5D" w:rsidRPr="007F2770" w:rsidRDefault="00B63A5D" w:rsidP="00B63A5D">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3D58433" w14:textId="77777777" w:rsidR="00B63A5D" w:rsidRPr="007F2770" w:rsidRDefault="00B63A5D" w:rsidP="00B63A5D">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413D69E6" w14:textId="77777777" w:rsidR="00B63A5D" w:rsidRPr="007F2770" w:rsidRDefault="00B63A5D" w:rsidP="00B63A5D">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C14806F" w14:textId="77777777" w:rsidR="00B63A5D" w:rsidRDefault="00B63A5D" w:rsidP="00B63A5D">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69900108" w14:textId="77777777" w:rsidR="00B63A5D" w:rsidRPr="007F2770" w:rsidRDefault="00B63A5D" w:rsidP="00B63A5D">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54848086" w14:textId="77777777" w:rsidR="00B63A5D" w:rsidRPr="007F2770" w:rsidRDefault="00B63A5D" w:rsidP="00B63A5D">
      <w:r w:rsidRPr="007F2770">
        <w:t>The UE shall transport:</w:t>
      </w:r>
    </w:p>
    <w:p w14:paraId="7A436EBE" w14:textId="77777777" w:rsidR="00B63A5D" w:rsidRPr="007F2770" w:rsidRDefault="00B63A5D" w:rsidP="00B63A5D">
      <w:pPr>
        <w:pStyle w:val="B1"/>
      </w:pPr>
      <w:r w:rsidRPr="007F2770">
        <w:t>a)</w:t>
      </w:r>
      <w:r w:rsidRPr="007F2770">
        <w:tab/>
        <w:t xml:space="preserve">the PDU SESSION ESTABLISHMENT REQUEST </w:t>
      </w:r>
      <w:proofErr w:type="gramStart"/>
      <w:r w:rsidRPr="007F2770">
        <w:t>message;</w:t>
      </w:r>
      <w:proofErr w:type="gramEnd"/>
    </w:p>
    <w:p w14:paraId="07FC559B" w14:textId="77777777" w:rsidR="00B63A5D" w:rsidRPr="007F2770" w:rsidRDefault="00B63A5D" w:rsidP="00B63A5D">
      <w:pPr>
        <w:pStyle w:val="B1"/>
      </w:pPr>
      <w:r w:rsidRPr="007F2770">
        <w:lastRenderedPageBreak/>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766CC20B" w14:textId="77777777" w:rsidR="00B63A5D" w:rsidRPr="007F2770" w:rsidRDefault="00B63A5D" w:rsidP="00B63A5D">
      <w:pPr>
        <w:pStyle w:val="B1"/>
      </w:pPr>
      <w:r w:rsidRPr="007F2770">
        <w:t>c)</w:t>
      </w:r>
      <w:r w:rsidRPr="007F2770">
        <w:tab/>
        <w:t>if the request type is set to:</w:t>
      </w:r>
    </w:p>
    <w:p w14:paraId="455D1CAD" w14:textId="77777777" w:rsidR="00B63A5D" w:rsidRPr="007F2770" w:rsidRDefault="00B63A5D" w:rsidP="00B63A5D">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2021FC48" w14:textId="77777777" w:rsidR="00B63A5D" w:rsidRPr="007F2770" w:rsidRDefault="00B63A5D" w:rsidP="00B63A5D">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52D80B0E" w14:textId="77777777" w:rsidR="00B63A5D" w:rsidRPr="007F2770" w:rsidRDefault="00B63A5D" w:rsidP="00B63A5D">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452CFB11" w14:textId="77777777" w:rsidR="00B63A5D" w:rsidRPr="007F2770" w:rsidRDefault="00B63A5D" w:rsidP="00B63A5D">
      <w:pPr>
        <w:pStyle w:val="B4"/>
      </w:pPr>
      <w:r w:rsidRPr="007F2770">
        <w:t>A)</w:t>
      </w:r>
      <w:r w:rsidRPr="007F2770">
        <w:tab/>
        <w:t>an S-NSSAI in the allowed NSSAI, which is one of the S-NSSAI(s) in the URSP rule; and</w:t>
      </w:r>
    </w:p>
    <w:p w14:paraId="69A892FD" w14:textId="77777777" w:rsidR="00B63A5D" w:rsidRPr="007F2770" w:rsidRDefault="00B63A5D" w:rsidP="00B63A5D">
      <w:pPr>
        <w:pStyle w:val="B4"/>
      </w:pPr>
      <w:r w:rsidRPr="007F2770">
        <w:t>B)</w:t>
      </w:r>
      <w:r w:rsidRPr="007F2770">
        <w:tab/>
        <w:t>a mapped S-NSSAI associated with the S-NSSAI in A); or</w:t>
      </w:r>
    </w:p>
    <w:p w14:paraId="031BEF9F" w14:textId="77777777" w:rsidR="00B63A5D" w:rsidRPr="007F2770" w:rsidRDefault="00B63A5D" w:rsidP="00B63A5D">
      <w:pPr>
        <w:pStyle w:val="B3"/>
      </w:pPr>
      <w:r w:rsidRPr="007F2770">
        <w:t>iii)</w:t>
      </w:r>
      <w:r w:rsidRPr="007F2770">
        <w:tab/>
        <w:t>otherwise:</w:t>
      </w:r>
    </w:p>
    <w:p w14:paraId="61C455F7" w14:textId="77777777" w:rsidR="00B63A5D" w:rsidRPr="007F2770" w:rsidRDefault="00B63A5D" w:rsidP="00B63A5D">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4422CF35" w14:textId="77777777" w:rsidR="00B63A5D" w:rsidRPr="007F2770" w:rsidRDefault="00B63A5D" w:rsidP="00B63A5D">
      <w:pPr>
        <w:pStyle w:val="B4"/>
      </w:pPr>
      <w:r w:rsidRPr="007F2770">
        <w:t>B)</w:t>
      </w:r>
      <w:r w:rsidRPr="007F2770">
        <w:tab/>
        <w:t>the S-NSSAI in the allowed NSSAI associated with the S-NSSAI in A); or</w:t>
      </w:r>
    </w:p>
    <w:p w14:paraId="0673F302" w14:textId="77777777" w:rsidR="00B63A5D" w:rsidRPr="007F2770" w:rsidRDefault="00B63A5D" w:rsidP="00B63A5D">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293E4388" w14:textId="77777777" w:rsidR="00B63A5D" w:rsidRPr="007F2770" w:rsidRDefault="00B63A5D" w:rsidP="00B63A5D">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4B18DE6" w14:textId="77777777" w:rsidR="00B63A5D" w:rsidRPr="007F2770" w:rsidRDefault="00B63A5D" w:rsidP="00B63A5D">
      <w:pPr>
        <w:pStyle w:val="B3"/>
      </w:pPr>
      <w:r w:rsidRPr="007F2770">
        <w:t>ii)</w:t>
      </w:r>
      <w:r w:rsidRPr="007F2770">
        <w:tab/>
        <w:t>in case of a roaming scenario:</w:t>
      </w:r>
    </w:p>
    <w:p w14:paraId="3A9D940F" w14:textId="77777777" w:rsidR="00B63A5D" w:rsidRPr="007F2770" w:rsidRDefault="00B63A5D" w:rsidP="00B63A5D">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4A45E5AE" w14:textId="77777777" w:rsidR="00B63A5D" w:rsidRPr="007F2770" w:rsidRDefault="00B63A5D" w:rsidP="00B63A5D">
      <w:pPr>
        <w:pStyle w:val="B4"/>
      </w:pPr>
      <w:r w:rsidRPr="007F2770">
        <w:t>B)</w:t>
      </w:r>
      <w:r w:rsidRPr="007F2770">
        <w:tab/>
        <w:t>the S-NSSAI in the allowed NSSAI associated with the S-NSSAI in A</w:t>
      </w:r>
      <w:proofErr w:type="gramStart"/>
      <w:r w:rsidRPr="007F2770">
        <w:t>);</w:t>
      </w:r>
      <w:proofErr w:type="gramEnd"/>
    </w:p>
    <w:p w14:paraId="76892311" w14:textId="77777777" w:rsidR="00B63A5D" w:rsidRDefault="00B63A5D" w:rsidP="00B63A5D">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061341BC" w14:textId="77777777" w:rsidR="00B63A5D" w:rsidRPr="007F2770" w:rsidRDefault="00B63A5D" w:rsidP="00B63A5D">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2BCD74D5" w14:textId="77777777" w:rsidR="00B63A5D" w:rsidRPr="007F2770" w:rsidRDefault="00B63A5D" w:rsidP="00B63A5D">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407D750" w14:textId="77777777" w:rsidR="00B63A5D" w:rsidRPr="007F2770" w:rsidRDefault="00B63A5D" w:rsidP="00B63A5D">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3BDBD9ED" w14:textId="77777777" w:rsidR="00B63A5D" w:rsidRPr="007F2770" w:rsidRDefault="00B63A5D" w:rsidP="00B63A5D">
      <w:pPr>
        <w:pStyle w:val="B4"/>
      </w:pPr>
      <w:r w:rsidRPr="007F2770">
        <w:t>A)</w:t>
      </w:r>
      <w:r w:rsidRPr="007F2770">
        <w:tab/>
        <w:t>an S-NSSAI in the</w:t>
      </w:r>
      <w:r>
        <w:t xml:space="preserve"> partially</w:t>
      </w:r>
      <w:r w:rsidRPr="007F2770">
        <w:t xml:space="preserve"> allowed NSSAI, which is one of the S-NSSAI(s) in the URSP rule; and</w:t>
      </w:r>
    </w:p>
    <w:p w14:paraId="7C4425F9" w14:textId="77777777" w:rsidR="00B63A5D" w:rsidRPr="007F2770" w:rsidRDefault="00B63A5D" w:rsidP="00B63A5D">
      <w:pPr>
        <w:pStyle w:val="B4"/>
      </w:pPr>
      <w:r w:rsidRPr="007F2770">
        <w:lastRenderedPageBreak/>
        <w:t>B)</w:t>
      </w:r>
      <w:r w:rsidRPr="007F2770">
        <w:tab/>
        <w:t>a mapped S-NSSAI associated with the S-NSSAI in A); or</w:t>
      </w:r>
    </w:p>
    <w:p w14:paraId="5D71A93B" w14:textId="77777777" w:rsidR="00B63A5D" w:rsidRDefault="00B63A5D" w:rsidP="00B63A5D">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6C762C4D" w14:textId="77777777" w:rsidR="00B63A5D" w:rsidRPr="007F2770" w:rsidRDefault="00B63A5D" w:rsidP="00B63A5D">
      <w:pPr>
        <w:ind w:left="568" w:hanging="284"/>
      </w:pPr>
      <w:r>
        <w:t>c1)</w:t>
      </w:r>
      <w:r>
        <w:tab/>
        <w:t xml:space="preserve">the alternative S-NSSAI associated with the S-NSSAI to be replaced, if an alternative S-NSSAI for the S-NSSAI or the mapped S-NSSAI </w:t>
      </w:r>
      <w:proofErr w:type="gramStart"/>
      <w:r>
        <w:t>exists;</w:t>
      </w:r>
      <w:proofErr w:type="gramEnd"/>
    </w:p>
    <w:p w14:paraId="0C8E6715" w14:textId="77777777" w:rsidR="00B63A5D" w:rsidRPr="007F2770" w:rsidRDefault="00B63A5D" w:rsidP="00B63A5D">
      <w:pPr>
        <w:pStyle w:val="B1"/>
      </w:pPr>
      <w:r w:rsidRPr="007F2770">
        <w:t>d)</w:t>
      </w:r>
      <w:r w:rsidRPr="007F2770">
        <w:tab/>
        <w:t>if the request type is set to:</w:t>
      </w:r>
    </w:p>
    <w:p w14:paraId="4E1553B0" w14:textId="77777777" w:rsidR="00B63A5D" w:rsidRPr="007F2770" w:rsidRDefault="00B63A5D" w:rsidP="00B63A5D">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3387695" w14:textId="77777777" w:rsidR="00B63A5D" w:rsidRPr="007F2770" w:rsidRDefault="00B63A5D" w:rsidP="00B63A5D">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4829FE55" w14:textId="77777777" w:rsidR="00B63A5D" w:rsidRPr="007F2770" w:rsidRDefault="00B63A5D" w:rsidP="00B63A5D">
      <w:pPr>
        <w:pStyle w:val="B2"/>
      </w:pPr>
      <w:r w:rsidRPr="007F2770">
        <w:t>2)</w:t>
      </w:r>
      <w:r w:rsidRPr="007F2770">
        <w:tab/>
        <w:t xml:space="preserve">"existing PDU session", a DNN which is a DNN associated with the PDU </w:t>
      </w:r>
      <w:proofErr w:type="gramStart"/>
      <w:r w:rsidRPr="007F2770">
        <w:t>session;</w:t>
      </w:r>
      <w:proofErr w:type="gramEnd"/>
    </w:p>
    <w:p w14:paraId="0E0ED24E" w14:textId="77777777" w:rsidR="00B63A5D" w:rsidRPr="007F2770" w:rsidRDefault="00B63A5D" w:rsidP="00B63A5D">
      <w:pPr>
        <w:pStyle w:val="B1"/>
      </w:pPr>
      <w:r w:rsidRPr="007F2770">
        <w:t>e)</w:t>
      </w:r>
      <w:r w:rsidRPr="007F2770">
        <w:tab/>
        <w:t>the request type which is set to:</w:t>
      </w:r>
    </w:p>
    <w:p w14:paraId="69A6C27D" w14:textId="77777777" w:rsidR="00B63A5D" w:rsidRPr="007F2770" w:rsidRDefault="00B63A5D" w:rsidP="00B63A5D">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3D80328A" w14:textId="77777777" w:rsidR="00B63A5D" w:rsidRPr="007F2770" w:rsidRDefault="00B63A5D" w:rsidP="00B63A5D">
      <w:pPr>
        <w:pStyle w:val="B2"/>
      </w:pPr>
      <w:r w:rsidRPr="007F2770">
        <w:t>2)</w:t>
      </w:r>
      <w:r w:rsidRPr="007F2770">
        <w:tab/>
        <w:t>"existing PDU session", if the UE is not registered for emergency services and the UE requests:</w:t>
      </w:r>
    </w:p>
    <w:p w14:paraId="7A1FBF02" w14:textId="77777777" w:rsidR="00B63A5D" w:rsidRPr="007F2770" w:rsidRDefault="00B63A5D" w:rsidP="00B63A5D">
      <w:pPr>
        <w:pStyle w:val="B3"/>
      </w:pPr>
      <w:proofErr w:type="spellStart"/>
      <w:r w:rsidRPr="007F2770">
        <w:t>i</w:t>
      </w:r>
      <w:proofErr w:type="spellEnd"/>
      <w:r w:rsidRPr="007F2770">
        <w:t>)</w:t>
      </w:r>
      <w:r w:rsidRPr="007F2770">
        <w:tab/>
        <w:t xml:space="preserve">handover of an existing non-emergency PDU session between 3GPP access and non-3GPP </w:t>
      </w:r>
      <w:proofErr w:type="gramStart"/>
      <w:r w:rsidRPr="007F2770">
        <w:t>access;</w:t>
      </w:r>
      <w:proofErr w:type="gramEnd"/>
    </w:p>
    <w:p w14:paraId="2EEF98A1" w14:textId="77777777" w:rsidR="00B63A5D" w:rsidRPr="007F2770" w:rsidRDefault="00B63A5D" w:rsidP="00B63A5D">
      <w:pPr>
        <w:pStyle w:val="B3"/>
      </w:pPr>
      <w:r w:rsidRPr="007F2770">
        <w:t>ii)</w:t>
      </w:r>
      <w:r w:rsidRPr="007F2770">
        <w:tab/>
        <w:t>transfer of an existing PDN connection for non-emergency bearer services in the EPS to the 5GS; or</w:t>
      </w:r>
    </w:p>
    <w:p w14:paraId="38BF175B" w14:textId="77777777" w:rsidR="00B63A5D" w:rsidRPr="007F2770" w:rsidRDefault="00B63A5D" w:rsidP="00B63A5D">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15EFC0BF" w14:textId="77777777" w:rsidR="00B63A5D" w:rsidRPr="007F2770" w:rsidRDefault="00B63A5D" w:rsidP="00B63A5D">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29C22C31" w14:textId="77777777" w:rsidR="00B63A5D" w:rsidRPr="007F2770" w:rsidRDefault="00B63A5D" w:rsidP="00B63A5D">
      <w:pPr>
        <w:pStyle w:val="B2"/>
      </w:pPr>
      <w:r w:rsidRPr="007F2770">
        <w:t>4)</w:t>
      </w:r>
      <w:r w:rsidRPr="007F2770">
        <w:tab/>
        <w:t>"existing emergency PDU session", if the UE requests:</w:t>
      </w:r>
    </w:p>
    <w:p w14:paraId="19260E3F" w14:textId="77777777" w:rsidR="00B63A5D" w:rsidRPr="007F2770" w:rsidRDefault="00B63A5D" w:rsidP="00B63A5D">
      <w:pPr>
        <w:pStyle w:val="B3"/>
      </w:pPr>
      <w:proofErr w:type="spellStart"/>
      <w:r w:rsidRPr="007F2770">
        <w:t>i</w:t>
      </w:r>
      <w:proofErr w:type="spellEnd"/>
      <w:r w:rsidRPr="007F2770">
        <w:t>)</w:t>
      </w:r>
      <w:r w:rsidRPr="007F2770">
        <w:tab/>
        <w:t xml:space="preserve">handover of an existing emergency PDU session between 3GPP access and non-3GPP </w:t>
      </w:r>
      <w:proofErr w:type="gramStart"/>
      <w:r w:rsidRPr="007F2770">
        <w:t>access;</w:t>
      </w:r>
      <w:proofErr w:type="gramEnd"/>
    </w:p>
    <w:p w14:paraId="63FD5470" w14:textId="77777777" w:rsidR="00B63A5D" w:rsidRPr="007F2770" w:rsidRDefault="00B63A5D" w:rsidP="00B63A5D">
      <w:pPr>
        <w:pStyle w:val="B3"/>
      </w:pPr>
      <w:r w:rsidRPr="007F2770">
        <w:t>ii)</w:t>
      </w:r>
      <w:r w:rsidRPr="007F2770">
        <w:tab/>
        <w:t>transfer of an existing PDN connection for emergency bearer services in the EPS to the 5GS; or</w:t>
      </w:r>
    </w:p>
    <w:p w14:paraId="089D2675" w14:textId="77777777" w:rsidR="00B63A5D" w:rsidRPr="007F2770" w:rsidRDefault="00B63A5D" w:rsidP="00B63A5D">
      <w:pPr>
        <w:pStyle w:val="B3"/>
      </w:pPr>
      <w:r w:rsidRPr="007F2770">
        <w:t>iii)</w:t>
      </w:r>
      <w:r w:rsidRPr="007F2770">
        <w:tab/>
        <w:t>transfer of an existing PDN connection for emergency bearer services in an untrusted non-3GPP access connected to the EPC to the 5GS; or</w:t>
      </w:r>
    </w:p>
    <w:p w14:paraId="0FD8FAD9" w14:textId="77777777" w:rsidR="00B63A5D" w:rsidRPr="007F2770" w:rsidRDefault="00B63A5D" w:rsidP="00B63A5D">
      <w:pPr>
        <w:pStyle w:val="B2"/>
      </w:pPr>
      <w:r w:rsidRPr="007F2770">
        <w:t>5)</w:t>
      </w:r>
      <w:r w:rsidRPr="007F2770">
        <w:tab/>
        <w:t>"MA PDU request", if:</w:t>
      </w:r>
    </w:p>
    <w:p w14:paraId="121C0DFB" w14:textId="77777777" w:rsidR="00B63A5D" w:rsidRPr="007F2770" w:rsidRDefault="00B63A5D" w:rsidP="00B63A5D">
      <w:pPr>
        <w:pStyle w:val="B3"/>
      </w:pPr>
      <w:proofErr w:type="spellStart"/>
      <w:r w:rsidRPr="007F2770">
        <w:t>i</w:t>
      </w:r>
      <w:proofErr w:type="spellEnd"/>
      <w:r w:rsidRPr="007F2770">
        <w:t>)</w:t>
      </w:r>
      <w:r w:rsidRPr="007F2770">
        <w:tab/>
        <w:t xml:space="preserve">the UE requests to establish an MA PDU </w:t>
      </w:r>
      <w:proofErr w:type="gramStart"/>
      <w:r w:rsidRPr="007F2770">
        <w:t>session;</w:t>
      </w:r>
      <w:proofErr w:type="gramEnd"/>
    </w:p>
    <w:p w14:paraId="59512408" w14:textId="77777777" w:rsidR="00B63A5D" w:rsidRPr="007F2770" w:rsidRDefault="00B63A5D" w:rsidP="00B63A5D">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18E03C8C" w14:textId="77777777" w:rsidR="00B63A5D" w:rsidRPr="007F2770" w:rsidRDefault="00B63A5D" w:rsidP="00B63A5D">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D7F8114" w14:textId="77777777" w:rsidR="00B63A5D" w:rsidRDefault="00B63A5D" w:rsidP="00B63A5D">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4F87BB46" w14:textId="77777777" w:rsidR="00B63A5D" w:rsidRPr="007F2770" w:rsidRDefault="00B63A5D" w:rsidP="00B63A5D">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2528528F" w14:textId="77777777" w:rsidR="00B63A5D" w:rsidRPr="007F2770" w:rsidRDefault="00B63A5D" w:rsidP="00B63A5D">
      <w:r w:rsidRPr="007F2770">
        <w:lastRenderedPageBreak/>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6F40188" w14:textId="77777777" w:rsidR="00B63A5D" w:rsidRPr="007F2770" w:rsidRDefault="00B63A5D" w:rsidP="00B63A5D">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29EB801F" w14:textId="77777777" w:rsidR="00B63A5D" w:rsidRPr="007F2770" w:rsidRDefault="00B63A5D" w:rsidP="00B63A5D">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4A9EE433" w14:textId="77777777" w:rsidR="00B63A5D" w:rsidRPr="007F2770" w:rsidRDefault="00B63A5D" w:rsidP="00B63A5D">
      <w:r w:rsidRPr="007F2770">
        <w:rPr>
          <w:noProof/>
        </w:rPr>
        <w:t xml:space="preserve">For bullet d) 1), </w:t>
      </w:r>
    </w:p>
    <w:p w14:paraId="4CA5688B" w14:textId="77777777" w:rsidR="00B63A5D" w:rsidRPr="007F2770" w:rsidRDefault="00B63A5D" w:rsidP="00B63A5D">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00A88B8B" w14:textId="77777777" w:rsidR="00B63A5D" w:rsidRPr="007F2770" w:rsidRDefault="00B63A5D" w:rsidP="00B63A5D">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5CFE0E50" w14:textId="77777777" w:rsidR="00B63A5D" w:rsidRPr="007F2770" w:rsidRDefault="00B63A5D" w:rsidP="00B63A5D">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9780375" w14:textId="77777777" w:rsidR="00B63A5D" w:rsidRPr="007F2770" w:rsidRDefault="00B63A5D" w:rsidP="00B63A5D">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2C297021" w14:textId="77777777" w:rsidR="00B63A5D" w:rsidRPr="007F2770" w:rsidRDefault="00B63A5D" w:rsidP="00B63A5D">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4CBF668C" w14:textId="77777777" w:rsidR="00B63A5D" w:rsidRPr="007F2770" w:rsidRDefault="00B63A5D" w:rsidP="00B63A5D">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5CDEA6A" w14:textId="77777777" w:rsidR="00B63A5D" w:rsidRPr="007F2770" w:rsidRDefault="00B63A5D" w:rsidP="00B63A5D">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27A6D161" w14:textId="77777777" w:rsidR="00B63A5D" w:rsidRPr="007F2770" w:rsidRDefault="00B63A5D" w:rsidP="00B63A5D">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5BB4D28" w14:textId="77777777" w:rsidR="00B63A5D" w:rsidRPr="007F2770" w:rsidRDefault="00B63A5D" w:rsidP="00B63A5D">
      <w:pPr>
        <w:pStyle w:val="TH"/>
      </w:pPr>
      <w:r w:rsidRPr="007F2770">
        <w:object w:dxaOrig="10455" w:dyaOrig="5085" w14:anchorId="58092689">
          <v:shape id="_x0000_i1027" type="#_x0000_t75" style="width:448.7pt;height:3in" o:ole="">
            <v:imagedata r:id="rId17" o:title=""/>
          </v:shape>
          <o:OLEObject Type="Embed" ProgID="Visio.Drawing.11" ShapeID="_x0000_i1027" DrawAspect="Content" ObjectID="_1789746772" r:id="rId18"/>
        </w:object>
      </w:r>
    </w:p>
    <w:p w14:paraId="3D8BC5FB" w14:textId="77777777" w:rsidR="00B63A5D" w:rsidRPr="007F2770" w:rsidRDefault="00B63A5D" w:rsidP="00B63A5D">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36370ED8" w14:textId="77777777" w:rsidR="00B63A5D" w:rsidRPr="007F2770" w:rsidRDefault="00B63A5D" w:rsidP="00B63A5D">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79413414" w14:textId="77777777" w:rsidR="00B63A5D" w:rsidRPr="007F2770" w:rsidRDefault="00B63A5D" w:rsidP="00B63A5D">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5577EBA2" w14:textId="77777777" w:rsidR="00B63A5D" w:rsidRPr="007F2770" w:rsidRDefault="00B63A5D" w:rsidP="00B63A5D">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497962B" w14:textId="77777777" w:rsidR="00B63A5D" w:rsidRPr="007F2770" w:rsidRDefault="00B63A5D" w:rsidP="00B63A5D">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668D42C" w14:textId="77777777" w:rsidR="00B63A5D" w:rsidRPr="007F2770" w:rsidRDefault="00B63A5D" w:rsidP="00B63A5D">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EA09332" w14:textId="77777777" w:rsidR="00B63A5D" w:rsidRPr="007F2770" w:rsidRDefault="00B63A5D" w:rsidP="00B63A5D">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613BBEB4" w14:textId="77777777" w:rsidR="00B63A5D" w:rsidRPr="007F2770" w:rsidRDefault="00B63A5D" w:rsidP="00B63A5D">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4C0FDB8D" w14:textId="77777777" w:rsidR="00B63A5D" w:rsidRPr="007F2770" w:rsidRDefault="00B63A5D" w:rsidP="00B63A5D">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17669A19" w14:textId="77777777" w:rsidR="00B63A5D" w:rsidRPr="007F2770" w:rsidRDefault="00B63A5D" w:rsidP="00B63A5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7F2770">
        <w:lastRenderedPageBreak/>
        <w:t>optionally, the UE-DS-TT residence time IE in the PDU SESSION ESTABLISHMENT REQUEST message, the SMF shall operate as specified in 3GPP TS 23.502 [9] subclause 4.3.2.2.1.</w:t>
      </w:r>
    </w:p>
    <w:p w14:paraId="56327DCF" w14:textId="77777777" w:rsidR="00B63A5D" w:rsidRPr="007F2770" w:rsidRDefault="00B63A5D" w:rsidP="00B63A5D">
      <w:r w:rsidRPr="007F2770">
        <w:t>If requested by the upper layers, the UE supporting UAS services shall initiate a request to establish a PDU session for UAS services, where the UE:</w:t>
      </w:r>
    </w:p>
    <w:p w14:paraId="6A114809" w14:textId="77777777" w:rsidR="00B63A5D" w:rsidRPr="007F2770" w:rsidRDefault="00B63A5D" w:rsidP="00B63A5D">
      <w:pPr>
        <w:pStyle w:val="B1"/>
      </w:pPr>
      <w:r w:rsidRPr="007F2770">
        <w:t>a)</w:t>
      </w:r>
      <w:r w:rsidRPr="007F2770">
        <w:tab/>
        <w:t xml:space="preserve">shall include the service-level device ID with the value set to the CAA-level UAV </w:t>
      </w:r>
      <w:proofErr w:type="gramStart"/>
      <w:r w:rsidRPr="007F2770">
        <w:t>ID;</w:t>
      </w:r>
      <w:proofErr w:type="gramEnd"/>
    </w:p>
    <w:p w14:paraId="3405794E" w14:textId="615A8F28" w:rsidR="00B63A5D" w:rsidRPr="007F2770" w:rsidRDefault="00B63A5D" w:rsidP="00B63A5D">
      <w:pPr>
        <w:pStyle w:val="B1"/>
      </w:pPr>
      <w:r w:rsidRPr="007F2770">
        <w:t>b)</w:t>
      </w:r>
      <w:r w:rsidRPr="007F2770">
        <w:tab/>
        <w:t>if provided by the upper layers, shall include the service-level-AA server address, with the value set to the USS address</w:t>
      </w:r>
      <w:ins w:id="37" w:author="Karim Morsy" w:date="2024-09-19T15:11:00Z" w16du:dateUtc="2024-09-19T13:11:00Z">
        <w:r>
          <w:t xml:space="preserve"> or </w:t>
        </w:r>
        <w:r w:rsidRPr="003567F2">
          <w:t>USS address for the corresponding geographical area based on UAV current location</w:t>
        </w:r>
      </w:ins>
      <w:r w:rsidRPr="007F2770">
        <w:t>; and</w:t>
      </w:r>
    </w:p>
    <w:p w14:paraId="510B7EBA" w14:textId="77777777" w:rsidR="00B63A5D" w:rsidRPr="007F2770" w:rsidRDefault="00B63A5D" w:rsidP="00B63A5D">
      <w:pPr>
        <w:pStyle w:val="B1"/>
      </w:pPr>
      <w:r w:rsidRPr="007F2770">
        <w:t>c)</w:t>
      </w:r>
      <w:r w:rsidRPr="007F2770">
        <w:tab/>
        <w:t>if provided by the upper layers, shall include:</w:t>
      </w:r>
    </w:p>
    <w:p w14:paraId="410973CC" w14:textId="77777777" w:rsidR="00B63A5D" w:rsidRPr="007F2770" w:rsidRDefault="00B63A5D" w:rsidP="00B63A5D">
      <w:pPr>
        <w:pStyle w:val="B2"/>
      </w:pPr>
      <w:proofErr w:type="spellStart"/>
      <w:r w:rsidRPr="007F2770">
        <w:t>i</w:t>
      </w:r>
      <w:proofErr w:type="spellEnd"/>
      <w:r w:rsidRPr="007F2770">
        <w:t>)</w:t>
      </w:r>
      <w:r w:rsidRPr="007F2770">
        <w:tab/>
        <w:t>the service-level-AA payload type, with the value set to "UUAA payload"; and</w:t>
      </w:r>
    </w:p>
    <w:p w14:paraId="22AC24DD" w14:textId="77777777" w:rsidR="00B63A5D" w:rsidRPr="007F2770" w:rsidRDefault="00B63A5D" w:rsidP="00B63A5D">
      <w:pPr>
        <w:pStyle w:val="B2"/>
      </w:pPr>
      <w:r w:rsidRPr="007F2770">
        <w:t>ii)</w:t>
      </w:r>
      <w:r w:rsidRPr="007F2770">
        <w:tab/>
        <w:t>the service-level-AA payload, with the value set to UUAA payload,</w:t>
      </w:r>
    </w:p>
    <w:p w14:paraId="410EFE43" w14:textId="77777777" w:rsidR="00B63A5D" w:rsidRPr="007F2770" w:rsidRDefault="00B63A5D" w:rsidP="00B63A5D">
      <w:r w:rsidRPr="007F2770">
        <w:t>in the Service-level-AA container IE of the PDU SESSION ESTABLISHMENT REQUEST message.</w:t>
      </w:r>
    </w:p>
    <w:p w14:paraId="773D3138" w14:textId="77777777" w:rsidR="00B63A5D" w:rsidRPr="007F2770" w:rsidRDefault="00B63A5D" w:rsidP="00B63A5D">
      <w:r w:rsidRPr="007F2770">
        <w:t>If the PDU session being established is a non-emergency PDU session, the request type is not set to "existing PDU session", the Service-level-AA container IE is included in the PDU SESSION ESTABLISHMENT REQUEST message, and</w:t>
      </w:r>
    </w:p>
    <w:p w14:paraId="01962C3B" w14:textId="77777777" w:rsidR="00B63A5D" w:rsidRPr="007F2770" w:rsidRDefault="00B63A5D" w:rsidP="00B63A5D">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792B82B6" w14:textId="77777777" w:rsidR="00B63A5D" w:rsidRPr="007F2770" w:rsidRDefault="00B63A5D" w:rsidP="00B63A5D">
      <w:pPr>
        <w:pStyle w:val="B1"/>
      </w:pPr>
      <w:r w:rsidRPr="007F2770">
        <w:t>b)</w:t>
      </w:r>
      <w:r w:rsidRPr="007F2770">
        <w:tab/>
        <w:t>there is a valid user's subscription information for the requested DNN or for the requested DNN and S-NSSAI; and</w:t>
      </w:r>
    </w:p>
    <w:p w14:paraId="15427190" w14:textId="77777777" w:rsidR="00B63A5D" w:rsidRPr="007F2770" w:rsidRDefault="00B63A5D" w:rsidP="00B63A5D">
      <w:pPr>
        <w:pStyle w:val="B1"/>
      </w:pPr>
      <w:r w:rsidRPr="007F2770">
        <w:t>c)</w:t>
      </w:r>
      <w:r w:rsidRPr="007F2770">
        <w:tab/>
        <w:t>the information for the service-level authentication and authorization by the external DN in the Service-level-AA container IE includes CAA-level UAV ID,</w:t>
      </w:r>
    </w:p>
    <w:p w14:paraId="310B607A" w14:textId="77777777" w:rsidR="00B63A5D" w:rsidRPr="007F2770" w:rsidRDefault="00B63A5D" w:rsidP="00B63A5D">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1C8106E2" w14:textId="77777777" w:rsidR="00B63A5D" w:rsidRPr="007F2770" w:rsidRDefault="00B63A5D" w:rsidP="00B63A5D">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1CF1C86C" w14:textId="77777777" w:rsidR="00B63A5D" w:rsidRPr="007F2770" w:rsidRDefault="00B63A5D" w:rsidP="00B63A5D">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07D2A0F9" w14:textId="4ABC77FC" w:rsidR="00873509" w:rsidRPr="005D0682" w:rsidRDefault="00F67FBE" w:rsidP="005D0682">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873509" w:rsidRPr="005D0682" w:rsidSect="00476F0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CFBD7" w14:textId="77777777" w:rsidR="00704D56" w:rsidRDefault="00704D56">
      <w:r>
        <w:separator/>
      </w:r>
    </w:p>
  </w:endnote>
  <w:endnote w:type="continuationSeparator" w:id="0">
    <w:p w14:paraId="56244D84" w14:textId="77777777" w:rsidR="00704D56" w:rsidRDefault="0070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18BE8C" w14:textId="77777777" w:rsidR="00704D56" w:rsidRDefault="00704D56">
      <w:r>
        <w:separator/>
      </w:r>
    </w:p>
  </w:footnote>
  <w:footnote w:type="continuationSeparator" w:id="0">
    <w:p w14:paraId="0C55A7FA" w14:textId="77777777" w:rsidR="00704D56" w:rsidRDefault="00704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30"/>
  </w:num>
  <w:num w:numId="9" w16cid:durableId="1923753599">
    <w:abstractNumId w:val="16"/>
  </w:num>
  <w:num w:numId="10" w16cid:durableId="1146238185">
    <w:abstractNumId w:val="11"/>
  </w:num>
  <w:num w:numId="11" w16cid:durableId="1852798174">
    <w:abstractNumId w:val="5"/>
  </w:num>
  <w:num w:numId="12" w16cid:durableId="193806797">
    <w:abstractNumId w:val="10"/>
  </w:num>
  <w:num w:numId="13" w16cid:durableId="100804408">
    <w:abstractNumId w:val="31"/>
  </w:num>
  <w:num w:numId="14" w16cid:durableId="1660421065">
    <w:abstractNumId w:val="6"/>
  </w:num>
  <w:num w:numId="15" w16cid:durableId="1592005619">
    <w:abstractNumId w:val="27"/>
  </w:num>
  <w:num w:numId="16" w16cid:durableId="1947931364">
    <w:abstractNumId w:val="15"/>
  </w:num>
  <w:num w:numId="17" w16cid:durableId="274288813">
    <w:abstractNumId w:val="8"/>
  </w:num>
  <w:num w:numId="18" w16cid:durableId="970744009">
    <w:abstractNumId w:val="9"/>
  </w:num>
  <w:num w:numId="19" w16cid:durableId="1235701581">
    <w:abstractNumId w:val="26"/>
  </w:num>
  <w:num w:numId="20" w16cid:durableId="199392376">
    <w:abstractNumId w:val="28"/>
  </w:num>
  <w:num w:numId="21" w16cid:durableId="819687024">
    <w:abstractNumId w:val="12"/>
  </w:num>
  <w:num w:numId="22" w16cid:durableId="1456604320">
    <w:abstractNumId w:val="21"/>
  </w:num>
  <w:num w:numId="23" w16cid:durableId="1853032021">
    <w:abstractNumId w:val="4"/>
  </w:num>
  <w:num w:numId="24" w16cid:durableId="795947740">
    <w:abstractNumId w:val="19"/>
  </w:num>
  <w:num w:numId="25" w16cid:durableId="1218978061">
    <w:abstractNumId w:val="22"/>
  </w:num>
  <w:num w:numId="26" w16cid:durableId="1820728759">
    <w:abstractNumId w:val="25"/>
  </w:num>
  <w:num w:numId="27" w16cid:durableId="380713055">
    <w:abstractNumId w:val="29"/>
  </w:num>
  <w:num w:numId="28" w16cid:durableId="1283069916">
    <w:abstractNumId w:val="18"/>
  </w:num>
  <w:num w:numId="29" w16cid:durableId="1713579454">
    <w:abstractNumId w:val="24"/>
  </w:num>
  <w:num w:numId="30" w16cid:durableId="318731563">
    <w:abstractNumId w:val="13"/>
  </w:num>
  <w:num w:numId="31" w16cid:durableId="1451821419">
    <w:abstractNumId w:val="23"/>
  </w:num>
  <w:num w:numId="32" w16cid:durableId="1312294581">
    <w:abstractNumId w:val="17"/>
  </w:num>
  <w:num w:numId="33" w16cid:durableId="2139712961">
    <w:abstractNumId w:val="7"/>
  </w:num>
  <w:num w:numId="34" w16cid:durableId="137579218">
    <w:abstractNumId w:val="14"/>
  </w:num>
  <w:num w:numId="35" w16cid:durableId="410781356">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1065"/>
    <w:rsid w:val="00012256"/>
    <w:rsid w:val="00022E4A"/>
    <w:rsid w:val="00032D8C"/>
    <w:rsid w:val="0003640C"/>
    <w:rsid w:val="0004015E"/>
    <w:rsid w:val="00051021"/>
    <w:rsid w:val="00061797"/>
    <w:rsid w:val="000643C3"/>
    <w:rsid w:val="00074A0B"/>
    <w:rsid w:val="0007583E"/>
    <w:rsid w:val="00076DE9"/>
    <w:rsid w:val="000834D9"/>
    <w:rsid w:val="00091784"/>
    <w:rsid w:val="00096639"/>
    <w:rsid w:val="00097833"/>
    <w:rsid w:val="000A6394"/>
    <w:rsid w:val="000B27C9"/>
    <w:rsid w:val="000B3F89"/>
    <w:rsid w:val="000B7FED"/>
    <w:rsid w:val="000C038A"/>
    <w:rsid w:val="000C0506"/>
    <w:rsid w:val="000C615F"/>
    <w:rsid w:val="000C6598"/>
    <w:rsid w:val="000C6CD9"/>
    <w:rsid w:val="000C7641"/>
    <w:rsid w:val="000D1381"/>
    <w:rsid w:val="000D44B3"/>
    <w:rsid w:val="000E1D42"/>
    <w:rsid w:val="000E2E22"/>
    <w:rsid w:val="000F4A11"/>
    <w:rsid w:val="000F64D1"/>
    <w:rsid w:val="000F6A4A"/>
    <w:rsid w:val="000F6D28"/>
    <w:rsid w:val="00103CD2"/>
    <w:rsid w:val="00103D51"/>
    <w:rsid w:val="00106F27"/>
    <w:rsid w:val="00111986"/>
    <w:rsid w:val="0012146B"/>
    <w:rsid w:val="00123290"/>
    <w:rsid w:val="00125E4F"/>
    <w:rsid w:val="001300E3"/>
    <w:rsid w:val="00130BB4"/>
    <w:rsid w:val="0013494D"/>
    <w:rsid w:val="00144644"/>
    <w:rsid w:val="00145D43"/>
    <w:rsid w:val="00155047"/>
    <w:rsid w:val="00155999"/>
    <w:rsid w:val="00156EE1"/>
    <w:rsid w:val="0016099E"/>
    <w:rsid w:val="00161FDB"/>
    <w:rsid w:val="00165ABF"/>
    <w:rsid w:val="0016609A"/>
    <w:rsid w:val="001661B4"/>
    <w:rsid w:val="00180F76"/>
    <w:rsid w:val="00192C46"/>
    <w:rsid w:val="001A08B3"/>
    <w:rsid w:val="001A293F"/>
    <w:rsid w:val="001A7B60"/>
    <w:rsid w:val="001B52F0"/>
    <w:rsid w:val="001B7A65"/>
    <w:rsid w:val="001D03E6"/>
    <w:rsid w:val="001D1895"/>
    <w:rsid w:val="001D2E74"/>
    <w:rsid w:val="001E27D2"/>
    <w:rsid w:val="001E41F3"/>
    <w:rsid w:val="001F6732"/>
    <w:rsid w:val="002009CF"/>
    <w:rsid w:val="00201049"/>
    <w:rsid w:val="00205F69"/>
    <w:rsid w:val="00206F77"/>
    <w:rsid w:val="0020774C"/>
    <w:rsid w:val="00215F2C"/>
    <w:rsid w:val="00224E7D"/>
    <w:rsid w:val="00232150"/>
    <w:rsid w:val="00232858"/>
    <w:rsid w:val="002367FB"/>
    <w:rsid w:val="00236D76"/>
    <w:rsid w:val="00237B8D"/>
    <w:rsid w:val="002476E4"/>
    <w:rsid w:val="00250440"/>
    <w:rsid w:val="00254010"/>
    <w:rsid w:val="0026004D"/>
    <w:rsid w:val="002640DD"/>
    <w:rsid w:val="002649BB"/>
    <w:rsid w:val="002666AF"/>
    <w:rsid w:val="00266A0B"/>
    <w:rsid w:val="002700F0"/>
    <w:rsid w:val="00270453"/>
    <w:rsid w:val="00273001"/>
    <w:rsid w:val="00275D12"/>
    <w:rsid w:val="002761E3"/>
    <w:rsid w:val="00282011"/>
    <w:rsid w:val="00282990"/>
    <w:rsid w:val="00284FEB"/>
    <w:rsid w:val="002860C4"/>
    <w:rsid w:val="00292381"/>
    <w:rsid w:val="00292393"/>
    <w:rsid w:val="002A1C1E"/>
    <w:rsid w:val="002A34F3"/>
    <w:rsid w:val="002A5FC1"/>
    <w:rsid w:val="002A77CA"/>
    <w:rsid w:val="002A7B80"/>
    <w:rsid w:val="002B2182"/>
    <w:rsid w:val="002B5741"/>
    <w:rsid w:val="002C6833"/>
    <w:rsid w:val="002C69DD"/>
    <w:rsid w:val="002D17F1"/>
    <w:rsid w:val="002D322C"/>
    <w:rsid w:val="002E1034"/>
    <w:rsid w:val="002E321D"/>
    <w:rsid w:val="002E3E5D"/>
    <w:rsid w:val="002E472E"/>
    <w:rsid w:val="002F0552"/>
    <w:rsid w:val="002F36F4"/>
    <w:rsid w:val="003021DD"/>
    <w:rsid w:val="00303DE9"/>
    <w:rsid w:val="00305409"/>
    <w:rsid w:val="00316137"/>
    <w:rsid w:val="00317CA0"/>
    <w:rsid w:val="00320795"/>
    <w:rsid w:val="00326810"/>
    <w:rsid w:val="0033134E"/>
    <w:rsid w:val="00335CAC"/>
    <w:rsid w:val="0033670F"/>
    <w:rsid w:val="00336CEF"/>
    <w:rsid w:val="00340018"/>
    <w:rsid w:val="003423FE"/>
    <w:rsid w:val="003429E1"/>
    <w:rsid w:val="00344A95"/>
    <w:rsid w:val="00352184"/>
    <w:rsid w:val="00353D44"/>
    <w:rsid w:val="0035437F"/>
    <w:rsid w:val="003567F2"/>
    <w:rsid w:val="00357398"/>
    <w:rsid w:val="003609EF"/>
    <w:rsid w:val="0036231A"/>
    <w:rsid w:val="003646C8"/>
    <w:rsid w:val="00365458"/>
    <w:rsid w:val="00373268"/>
    <w:rsid w:val="00374DD4"/>
    <w:rsid w:val="003850B1"/>
    <w:rsid w:val="00392AB5"/>
    <w:rsid w:val="0039380A"/>
    <w:rsid w:val="00396694"/>
    <w:rsid w:val="003A1A2B"/>
    <w:rsid w:val="003A427A"/>
    <w:rsid w:val="003A6A5B"/>
    <w:rsid w:val="003A7AA6"/>
    <w:rsid w:val="003B30AE"/>
    <w:rsid w:val="003B7F82"/>
    <w:rsid w:val="003C401F"/>
    <w:rsid w:val="003D3C0B"/>
    <w:rsid w:val="003E0791"/>
    <w:rsid w:val="003E1A36"/>
    <w:rsid w:val="004066B2"/>
    <w:rsid w:val="00410371"/>
    <w:rsid w:val="004118F9"/>
    <w:rsid w:val="00411D0C"/>
    <w:rsid w:val="004125D5"/>
    <w:rsid w:val="00416577"/>
    <w:rsid w:val="00417759"/>
    <w:rsid w:val="00421A5C"/>
    <w:rsid w:val="004242F1"/>
    <w:rsid w:val="00432F00"/>
    <w:rsid w:val="004361FC"/>
    <w:rsid w:val="00441100"/>
    <w:rsid w:val="00443006"/>
    <w:rsid w:val="0045238A"/>
    <w:rsid w:val="00453F3E"/>
    <w:rsid w:val="004566EE"/>
    <w:rsid w:val="00460ED8"/>
    <w:rsid w:val="004670CF"/>
    <w:rsid w:val="0046719E"/>
    <w:rsid w:val="00474EA4"/>
    <w:rsid w:val="004766CF"/>
    <w:rsid w:val="00476F03"/>
    <w:rsid w:val="004770DF"/>
    <w:rsid w:val="0048257E"/>
    <w:rsid w:val="004851A1"/>
    <w:rsid w:val="00490B70"/>
    <w:rsid w:val="0049208A"/>
    <w:rsid w:val="00496058"/>
    <w:rsid w:val="004A097C"/>
    <w:rsid w:val="004A2104"/>
    <w:rsid w:val="004A76A9"/>
    <w:rsid w:val="004B5099"/>
    <w:rsid w:val="004B75B7"/>
    <w:rsid w:val="004C0F17"/>
    <w:rsid w:val="004C24F6"/>
    <w:rsid w:val="004C292B"/>
    <w:rsid w:val="004C3743"/>
    <w:rsid w:val="004C728B"/>
    <w:rsid w:val="004D143A"/>
    <w:rsid w:val="004D2F10"/>
    <w:rsid w:val="004E5277"/>
    <w:rsid w:val="004F01B6"/>
    <w:rsid w:val="004F2124"/>
    <w:rsid w:val="004F39E4"/>
    <w:rsid w:val="004F47B8"/>
    <w:rsid w:val="004F6D15"/>
    <w:rsid w:val="005141D9"/>
    <w:rsid w:val="00515765"/>
    <w:rsid w:val="0051580D"/>
    <w:rsid w:val="00520CA3"/>
    <w:rsid w:val="00520E55"/>
    <w:rsid w:val="00524597"/>
    <w:rsid w:val="00530DB1"/>
    <w:rsid w:val="00531F59"/>
    <w:rsid w:val="00533604"/>
    <w:rsid w:val="00534D5E"/>
    <w:rsid w:val="00535B0F"/>
    <w:rsid w:val="0053783F"/>
    <w:rsid w:val="005379B5"/>
    <w:rsid w:val="005428F8"/>
    <w:rsid w:val="00547111"/>
    <w:rsid w:val="005617E5"/>
    <w:rsid w:val="00567C4D"/>
    <w:rsid w:val="00573458"/>
    <w:rsid w:val="0058019A"/>
    <w:rsid w:val="0058213D"/>
    <w:rsid w:val="00592D74"/>
    <w:rsid w:val="005A101A"/>
    <w:rsid w:val="005A3F23"/>
    <w:rsid w:val="005B4582"/>
    <w:rsid w:val="005B511F"/>
    <w:rsid w:val="005B57F5"/>
    <w:rsid w:val="005B5A30"/>
    <w:rsid w:val="005B7D25"/>
    <w:rsid w:val="005C5B03"/>
    <w:rsid w:val="005D0682"/>
    <w:rsid w:val="005D2CE0"/>
    <w:rsid w:val="005E0219"/>
    <w:rsid w:val="005E1A40"/>
    <w:rsid w:val="005E2C44"/>
    <w:rsid w:val="005F3D2D"/>
    <w:rsid w:val="005F5725"/>
    <w:rsid w:val="00600ECC"/>
    <w:rsid w:val="00602F7D"/>
    <w:rsid w:val="00604497"/>
    <w:rsid w:val="00605165"/>
    <w:rsid w:val="006055B6"/>
    <w:rsid w:val="006151C3"/>
    <w:rsid w:val="00617F86"/>
    <w:rsid w:val="00621188"/>
    <w:rsid w:val="006257ED"/>
    <w:rsid w:val="006320C9"/>
    <w:rsid w:val="006360A4"/>
    <w:rsid w:val="00636ECF"/>
    <w:rsid w:val="00641139"/>
    <w:rsid w:val="00641460"/>
    <w:rsid w:val="006522CF"/>
    <w:rsid w:val="00653DE4"/>
    <w:rsid w:val="00654B89"/>
    <w:rsid w:val="006573CC"/>
    <w:rsid w:val="00657A80"/>
    <w:rsid w:val="006651AF"/>
    <w:rsid w:val="00665C47"/>
    <w:rsid w:val="00667CE6"/>
    <w:rsid w:val="00670998"/>
    <w:rsid w:val="00673E7F"/>
    <w:rsid w:val="00677740"/>
    <w:rsid w:val="00684242"/>
    <w:rsid w:val="006855FE"/>
    <w:rsid w:val="006876ED"/>
    <w:rsid w:val="00690045"/>
    <w:rsid w:val="00695808"/>
    <w:rsid w:val="00696446"/>
    <w:rsid w:val="00696A85"/>
    <w:rsid w:val="006A3760"/>
    <w:rsid w:val="006A670A"/>
    <w:rsid w:val="006B46FB"/>
    <w:rsid w:val="006B5324"/>
    <w:rsid w:val="006B7DC4"/>
    <w:rsid w:val="006C41E3"/>
    <w:rsid w:val="006E21FB"/>
    <w:rsid w:val="006E656E"/>
    <w:rsid w:val="006F7760"/>
    <w:rsid w:val="006F7EDC"/>
    <w:rsid w:val="007014AA"/>
    <w:rsid w:val="00704D56"/>
    <w:rsid w:val="00705F1F"/>
    <w:rsid w:val="00706325"/>
    <w:rsid w:val="00711A7E"/>
    <w:rsid w:val="007154BD"/>
    <w:rsid w:val="00720AFC"/>
    <w:rsid w:val="00721713"/>
    <w:rsid w:val="00722E3A"/>
    <w:rsid w:val="00734E21"/>
    <w:rsid w:val="007440DC"/>
    <w:rsid w:val="007446DE"/>
    <w:rsid w:val="0074554D"/>
    <w:rsid w:val="00753B63"/>
    <w:rsid w:val="00754578"/>
    <w:rsid w:val="00760C91"/>
    <w:rsid w:val="007724DC"/>
    <w:rsid w:val="00773420"/>
    <w:rsid w:val="007737BF"/>
    <w:rsid w:val="00774205"/>
    <w:rsid w:val="00775DE3"/>
    <w:rsid w:val="007770F8"/>
    <w:rsid w:val="00777FB5"/>
    <w:rsid w:val="00782EEA"/>
    <w:rsid w:val="00783ECF"/>
    <w:rsid w:val="00785743"/>
    <w:rsid w:val="00792342"/>
    <w:rsid w:val="007977A8"/>
    <w:rsid w:val="007A20C9"/>
    <w:rsid w:val="007B512A"/>
    <w:rsid w:val="007B5DF1"/>
    <w:rsid w:val="007B6C76"/>
    <w:rsid w:val="007C01B0"/>
    <w:rsid w:val="007C2097"/>
    <w:rsid w:val="007C38C7"/>
    <w:rsid w:val="007D186D"/>
    <w:rsid w:val="007D2C72"/>
    <w:rsid w:val="007D6A07"/>
    <w:rsid w:val="007D6A43"/>
    <w:rsid w:val="007E79A2"/>
    <w:rsid w:val="007F3DCB"/>
    <w:rsid w:val="007F7259"/>
    <w:rsid w:val="008014B5"/>
    <w:rsid w:val="008018A7"/>
    <w:rsid w:val="008040A8"/>
    <w:rsid w:val="008103EE"/>
    <w:rsid w:val="00827212"/>
    <w:rsid w:val="008279FA"/>
    <w:rsid w:val="00831AE3"/>
    <w:rsid w:val="00850DBE"/>
    <w:rsid w:val="00852287"/>
    <w:rsid w:val="00854CFC"/>
    <w:rsid w:val="008626E7"/>
    <w:rsid w:val="008678B9"/>
    <w:rsid w:val="00867A18"/>
    <w:rsid w:val="00870EE7"/>
    <w:rsid w:val="00872232"/>
    <w:rsid w:val="00872B13"/>
    <w:rsid w:val="0087323A"/>
    <w:rsid w:val="00873509"/>
    <w:rsid w:val="00875C72"/>
    <w:rsid w:val="008863B9"/>
    <w:rsid w:val="00891275"/>
    <w:rsid w:val="008A17B2"/>
    <w:rsid w:val="008A1B36"/>
    <w:rsid w:val="008A3A9A"/>
    <w:rsid w:val="008A4109"/>
    <w:rsid w:val="008A45A6"/>
    <w:rsid w:val="008A546F"/>
    <w:rsid w:val="008A5AAE"/>
    <w:rsid w:val="008A7D86"/>
    <w:rsid w:val="008C1EFF"/>
    <w:rsid w:val="008C73DE"/>
    <w:rsid w:val="008D3CCC"/>
    <w:rsid w:val="008E24F8"/>
    <w:rsid w:val="008E56FC"/>
    <w:rsid w:val="008E7A96"/>
    <w:rsid w:val="008E7C65"/>
    <w:rsid w:val="008F36CB"/>
    <w:rsid w:val="008F3789"/>
    <w:rsid w:val="008F3905"/>
    <w:rsid w:val="008F686C"/>
    <w:rsid w:val="009100CF"/>
    <w:rsid w:val="00911B63"/>
    <w:rsid w:val="009148DE"/>
    <w:rsid w:val="0091773D"/>
    <w:rsid w:val="0092289A"/>
    <w:rsid w:val="00923DEC"/>
    <w:rsid w:val="0093428E"/>
    <w:rsid w:val="00941E30"/>
    <w:rsid w:val="009446CF"/>
    <w:rsid w:val="009577B3"/>
    <w:rsid w:val="009629BB"/>
    <w:rsid w:val="009671F0"/>
    <w:rsid w:val="00972F5B"/>
    <w:rsid w:val="009777D9"/>
    <w:rsid w:val="00980247"/>
    <w:rsid w:val="009854A9"/>
    <w:rsid w:val="00991B88"/>
    <w:rsid w:val="0099630F"/>
    <w:rsid w:val="009A1A51"/>
    <w:rsid w:val="009A1B87"/>
    <w:rsid w:val="009A5753"/>
    <w:rsid w:val="009A579D"/>
    <w:rsid w:val="009B3AD9"/>
    <w:rsid w:val="009B72C9"/>
    <w:rsid w:val="009C38DE"/>
    <w:rsid w:val="009C4F68"/>
    <w:rsid w:val="009D31D4"/>
    <w:rsid w:val="009E1565"/>
    <w:rsid w:val="009E3297"/>
    <w:rsid w:val="009F64D6"/>
    <w:rsid w:val="009F66D3"/>
    <w:rsid w:val="009F734F"/>
    <w:rsid w:val="00A07745"/>
    <w:rsid w:val="00A12080"/>
    <w:rsid w:val="00A156BE"/>
    <w:rsid w:val="00A246B6"/>
    <w:rsid w:val="00A24F51"/>
    <w:rsid w:val="00A33059"/>
    <w:rsid w:val="00A37AFA"/>
    <w:rsid w:val="00A42B2F"/>
    <w:rsid w:val="00A43F82"/>
    <w:rsid w:val="00A45333"/>
    <w:rsid w:val="00A47E70"/>
    <w:rsid w:val="00A5054E"/>
    <w:rsid w:val="00A50CF0"/>
    <w:rsid w:val="00A52206"/>
    <w:rsid w:val="00A5264B"/>
    <w:rsid w:val="00A56AF6"/>
    <w:rsid w:val="00A64BA9"/>
    <w:rsid w:val="00A656FC"/>
    <w:rsid w:val="00A71C28"/>
    <w:rsid w:val="00A7671C"/>
    <w:rsid w:val="00A805BD"/>
    <w:rsid w:val="00A82A42"/>
    <w:rsid w:val="00A83042"/>
    <w:rsid w:val="00A84317"/>
    <w:rsid w:val="00A86F8E"/>
    <w:rsid w:val="00A907E1"/>
    <w:rsid w:val="00A91027"/>
    <w:rsid w:val="00A9527C"/>
    <w:rsid w:val="00AA132F"/>
    <w:rsid w:val="00AA2CBC"/>
    <w:rsid w:val="00AA38A4"/>
    <w:rsid w:val="00AA6BE4"/>
    <w:rsid w:val="00AB75DF"/>
    <w:rsid w:val="00AC5820"/>
    <w:rsid w:val="00AC68AA"/>
    <w:rsid w:val="00AD1CD8"/>
    <w:rsid w:val="00AD3211"/>
    <w:rsid w:val="00AD46E4"/>
    <w:rsid w:val="00AE6D16"/>
    <w:rsid w:val="00AE7987"/>
    <w:rsid w:val="00AF5CC9"/>
    <w:rsid w:val="00B07C4A"/>
    <w:rsid w:val="00B15260"/>
    <w:rsid w:val="00B1563E"/>
    <w:rsid w:val="00B23837"/>
    <w:rsid w:val="00B24A48"/>
    <w:rsid w:val="00B258BB"/>
    <w:rsid w:val="00B31DC4"/>
    <w:rsid w:val="00B33B05"/>
    <w:rsid w:val="00B43E30"/>
    <w:rsid w:val="00B473B5"/>
    <w:rsid w:val="00B50112"/>
    <w:rsid w:val="00B50AC0"/>
    <w:rsid w:val="00B57442"/>
    <w:rsid w:val="00B62068"/>
    <w:rsid w:val="00B623F7"/>
    <w:rsid w:val="00B63A5D"/>
    <w:rsid w:val="00B67B97"/>
    <w:rsid w:val="00B71913"/>
    <w:rsid w:val="00B7750F"/>
    <w:rsid w:val="00B85315"/>
    <w:rsid w:val="00B93B6A"/>
    <w:rsid w:val="00B968C8"/>
    <w:rsid w:val="00BA2519"/>
    <w:rsid w:val="00BA3EC5"/>
    <w:rsid w:val="00BA51D9"/>
    <w:rsid w:val="00BB5DFC"/>
    <w:rsid w:val="00BC2BC2"/>
    <w:rsid w:val="00BC2C84"/>
    <w:rsid w:val="00BC3E8A"/>
    <w:rsid w:val="00BD0B95"/>
    <w:rsid w:val="00BD279D"/>
    <w:rsid w:val="00BD5034"/>
    <w:rsid w:val="00BD6BB8"/>
    <w:rsid w:val="00BF43A9"/>
    <w:rsid w:val="00BF5FDD"/>
    <w:rsid w:val="00C023EA"/>
    <w:rsid w:val="00C02BCE"/>
    <w:rsid w:val="00C148C0"/>
    <w:rsid w:val="00C20739"/>
    <w:rsid w:val="00C2195E"/>
    <w:rsid w:val="00C27092"/>
    <w:rsid w:val="00C33229"/>
    <w:rsid w:val="00C33703"/>
    <w:rsid w:val="00C36B65"/>
    <w:rsid w:val="00C54976"/>
    <w:rsid w:val="00C56F6C"/>
    <w:rsid w:val="00C60A81"/>
    <w:rsid w:val="00C62D34"/>
    <w:rsid w:val="00C66BA2"/>
    <w:rsid w:val="00C72546"/>
    <w:rsid w:val="00C821F8"/>
    <w:rsid w:val="00C870F6"/>
    <w:rsid w:val="00C93116"/>
    <w:rsid w:val="00C94564"/>
    <w:rsid w:val="00C94D02"/>
    <w:rsid w:val="00C95985"/>
    <w:rsid w:val="00C9793E"/>
    <w:rsid w:val="00CA0761"/>
    <w:rsid w:val="00CA1574"/>
    <w:rsid w:val="00CA4487"/>
    <w:rsid w:val="00CC2641"/>
    <w:rsid w:val="00CC5026"/>
    <w:rsid w:val="00CC68D0"/>
    <w:rsid w:val="00CC703B"/>
    <w:rsid w:val="00CD27EB"/>
    <w:rsid w:val="00CD4E02"/>
    <w:rsid w:val="00CE33BB"/>
    <w:rsid w:val="00CF2BB8"/>
    <w:rsid w:val="00D00877"/>
    <w:rsid w:val="00D00F08"/>
    <w:rsid w:val="00D012EA"/>
    <w:rsid w:val="00D03F9A"/>
    <w:rsid w:val="00D06D51"/>
    <w:rsid w:val="00D104AE"/>
    <w:rsid w:val="00D20137"/>
    <w:rsid w:val="00D24991"/>
    <w:rsid w:val="00D27038"/>
    <w:rsid w:val="00D27D7A"/>
    <w:rsid w:val="00D31C9B"/>
    <w:rsid w:val="00D32C8B"/>
    <w:rsid w:val="00D41607"/>
    <w:rsid w:val="00D47016"/>
    <w:rsid w:val="00D50255"/>
    <w:rsid w:val="00D54D61"/>
    <w:rsid w:val="00D55541"/>
    <w:rsid w:val="00D66520"/>
    <w:rsid w:val="00D71794"/>
    <w:rsid w:val="00D71A09"/>
    <w:rsid w:val="00D724AC"/>
    <w:rsid w:val="00D80124"/>
    <w:rsid w:val="00D84AE9"/>
    <w:rsid w:val="00D91C23"/>
    <w:rsid w:val="00D9333D"/>
    <w:rsid w:val="00D95FDD"/>
    <w:rsid w:val="00DA3CDC"/>
    <w:rsid w:val="00DB09D8"/>
    <w:rsid w:val="00DB37DA"/>
    <w:rsid w:val="00DC3D4C"/>
    <w:rsid w:val="00DE2FC5"/>
    <w:rsid w:val="00DE34CF"/>
    <w:rsid w:val="00DE6713"/>
    <w:rsid w:val="00DE6C84"/>
    <w:rsid w:val="00DF3420"/>
    <w:rsid w:val="00E109F1"/>
    <w:rsid w:val="00E13F3D"/>
    <w:rsid w:val="00E15DE0"/>
    <w:rsid w:val="00E24149"/>
    <w:rsid w:val="00E251F9"/>
    <w:rsid w:val="00E31E0C"/>
    <w:rsid w:val="00E34898"/>
    <w:rsid w:val="00E35581"/>
    <w:rsid w:val="00E35986"/>
    <w:rsid w:val="00E362E8"/>
    <w:rsid w:val="00E422B1"/>
    <w:rsid w:val="00E43FC6"/>
    <w:rsid w:val="00E442E5"/>
    <w:rsid w:val="00E4596E"/>
    <w:rsid w:val="00E4599B"/>
    <w:rsid w:val="00E463A4"/>
    <w:rsid w:val="00E50D41"/>
    <w:rsid w:val="00E60D16"/>
    <w:rsid w:val="00E60EDA"/>
    <w:rsid w:val="00E73569"/>
    <w:rsid w:val="00E73A2E"/>
    <w:rsid w:val="00E7442C"/>
    <w:rsid w:val="00E8067D"/>
    <w:rsid w:val="00E836B7"/>
    <w:rsid w:val="00E87B6C"/>
    <w:rsid w:val="00E9194D"/>
    <w:rsid w:val="00E92686"/>
    <w:rsid w:val="00E9418E"/>
    <w:rsid w:val="00E960E7"/>
    <w:rsid w:val="00EA5E8F"/>
    <w:rsid w:val="00EA68A3"/>
    <w:rsid w:val="00EB09B7"/>
    <w:rsid w:val="00EB3625"/>
    <w:rsid w:val="00EB5AEF"/>
    <w:rsid w:val="00EC234F"/>
    <w:rsid w:val="00EC2B84"/>
    <w:rsid w:val="00EC38B7"/>
    <w:rsid w:val="00EC61FB"/>
    <w:rsid w:val="00EC72DF"/>
    <w:rsid w:val="00ED526A"/>
    <w:rsid w:val="00ED5E15"/>
    <w:rsid w:val="00ED66E6"/>
    <w:rsid w:val="00EE343E"/>
    <w:rsid w:val="00EE45DB"/>
    <w:rsid w:val="00EE68F2"/>
    <w:rsid w:val="00EE7D7C"/>
    <w:rsid w:val="00EF2BE6"/>
    <w:rsid w:val="00EF2E8D"/>
    <w:rsid w:val="00F0717D"/>
    <w:rsid w:val="00F12C34"/>
    <w:rsid w:val="00F25D98"/>
    <w:rsid w:val="00F26720"/>
    <w:rsid w:val="00F300FB"/>
    <w:rsid w:val="00F36F13"/>
    <w:rsid w:val="00F406D5"/>
    <w:rsid w:val="00F5234E"/>
    <w:rsid w:val="00F54576"/>
    <w:rsid w:val="00F55C18"/>
    <w:rsid w:val="00F55FD7"/>
    <w:rsid w:val="00F61657"/>
    <w:rsid w:val="00F6200D"/>
    <w:rsid w:val="00F67FBE"/>
    <w:rsid w:val="00F70CC2"/>
    <w:rsid w:val="00F738B3"/>
    <w:rsid w:val="00F82BFE"/>
    <w:rsid w:val="00F918C0"/>
    <w:rsid w:val="00F95C64"/>
    <w:rsid w:val="00FA1232"/>
    <w:rsid w:val="00FA2814"/>
    <w:rsid w:val="00FB0A5F"/>
    <w:rsid w:val="00FB341C"/>
    <w:rsid w:val="00FB6386"/>
    <w:rsid w:val="00FB70EC"/>
    <w:rsid w:val="00FC0283"/>
    <w:rsid w:val="00FD0A6C"/>
    <w:rsid w:val="00FD0BD0"/>
    <w:rsid w:val="00FD714D"/>
    <w:rsid w:val="00FD7F60"/>
    <w:rsid w:val="00FE49E6"/>
    <w:rsid w:val="00FE7BF6"/>
    <w:rsid w:val="00FF2920"/>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52206"/>
  </w:style>
  <w:style w:type="character" w:customStyle="1" w:styleId="ui-provider">
    <w:name w:val="ui-provider"/>
    <w:basedOn w:val="DefaultParagraphFont"/>
    <w:rsid w:val="00A52206"/>
  </w:style>
  <w:style w:type="numbering" w:customStyle="1" w:styleId="NoList1">
    <w:name w:val="No List1"/>
    <w:next w:val="NoList"/>
    <w:uiPriority w:val="99"/>
    <w:semiHidden/>
    <w:unhideWhenUsed/>
    <w:rsid w:val="00C9793E"/>
  </w:style>
  <w:style w:type="numbering" w:customStyle="1" w:styleId="1ai1">
    <w:name w:val="1 / a / i1"/>
    <w:next w:val="1ai"/>
    <w:semiHidden/>
    <w:unhideWhenUsed/>
    <w:rsid w:val="00C97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43</Pages>
  <Words>24825</Words>
  <Characters>141507</Characters>
  <Application>Microsoft Office Word</Application>
  <DocSecurity>0</DocSecurity>
  <Lines>1179</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53</cp:revision>
  <cp:lastPrinted>1900-01-01T06:00:00Z</cp:lastPrinted>
  <dcterms:created xsi:type="dcterms:W3CDTF">2024-07-01T16:56:00Z</dcterms:created>
  <dcterms:modified xsi:type="dcterms:W3CDTF">2024-10-06T17:06:00Z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